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5F5D29C4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7B1648">
        <w:rPr>
          <w:b/>
          <w:noProof/>
          <w:sz w:val="24"/>
        </w:rPr>
        <w:t>8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49218A">
        <w:rPr>
          <w:b/>
          <w:noProof/>
          <w:sz w:val="24"/>
        </w:rPr>
        <w:t>2</w:t>
      </w:r>
      <w:r w:rsidR="005B7DFF">
        <w:rPr>
          <w:b/>
          <w:noProof/>
          <w:sz w:val="24"/>
        </w:rPr>
        <w:t>0</w:t>
      </w:r>
      <w:r w:rsidR="00572D6E">
        <w:rPr>
          <w:b/>
          <w:noProof/>
          <w:sz w:val="24"/>
        </w:rPr>
        <w:t>825</w:t>
      </w:r>
    </w:p>
    <w:p w14:paraId="6CCFE5EA" w14:textId="7C749880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7B1648">
        <w:rPr>
          <w:b/>
          <w:noProof/>
          <w:sz w:val="22"/>
          <w:szCs w:val="22"/>
        </w:rPr>
        <w:t>5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7B1648">
        <w:rPr>
          <w:rFonts w:cs="Arial"/>
          <w:b/>
          <w:bCs/>
          <w:sz w:val="22"/>
          <w:szCs w:val="22"/>
        </w:rPr>
        <w:t>14</w:t>
      </w:r>
      <w:r w:rsidR="007B1648" w:rsidRPr="007B1648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7B1648">
        <w:rPr>
          <w:rFonts w:cs="Arial"/>
          <w:b/>
          <w:bCs/>
          <w:sz w:val="22"/>
          <w:szCs w:val="22"/>
        </w:rPr>
        <w:t>April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 w:rsidR="00572D6E">
        <w:rPr>
          <w:b/>
          <w:noProof/>
          <w:sz w:val="24"/>
        </w:rPr>
        <w:t>0604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1B761" w:rsidR="001E41F3" w:rsidRPr="00410371" w:rsidRDefault="00F376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04FF78" w:rsidR="001E41F3" w:rsidRPr="00410371" w:rsidRDefault="005B7DFF" w:rsidP="00524E1A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>
              <w:rPr>
                <w:b/>
                <w:noProof/>
                <w:sz w:val="28"/>
              </w:rPr>
              <w:t>0030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03C9E9" w:rsidR="001E41F3" w:rsidRPr="00410371" w:rsidRDefault="00572D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115999" w:rsidR="001E41F3" w:rsidRPr="00410371" w:rsidRDefault="00B34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17.2.0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EF82AE" w:rsidR="00F25D98" w:rsidRDefault="003D7B2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C224F9" w:rsidR="00F25D98" w:rsidRDefault="00B677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503343" w:rsidR="001E41F3" w:rsidRDefault="003332D0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9015CB" w:rsidRPr="009015CB">
              <w:t>pplication architecture enhancement of broadcast aspect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1EB70B" w:rsidR="001E41F3" w:rsidRDefault="009015CB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uawei,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0C5E3A" w:rsidR="001E41F3" w:rsidRDefault="00B12859" w:rsidP="009015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  <w:r w:rsidR="009015CB">
              <w:rPr>
                <w:noProof/>
              </w:rPr>
              <w:t>5GMARCH</w:t>
            </w:r>
            <w:r w:rsidR="00062584">
              <w:rPr>
                <w:noProof/>
              </w:rPr>
              <w:t>_</w:t>
            </w:r>
            <w:r w:rsidR="009E2FDC">
              <w:rPr>
                <w:noProof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F9AB48" w:rsidR="001E41F3" w:rsidRDefault="001134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</w:t>
            </w:r>
            <w:r w:rsidR="009015CB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91E7F9" w:rsidR="001E41F3" w:rsidRDefault="006C54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685038" w:rsidR="001E41F3" w:rsidRDefault="009015CB" w:rsidP="00901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1705B4" w:rsidR="001E41F3" w:rsidRDefault="00B34655" w:rsidP="00B346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This CR is proposed to add</w:t>
            </w:r>
            <w:r>
              <w:rPr>
                <w:lang w:eastAsia="zh-CN"/>
              </w:rPr>
              <w:t xml:space="preserve"> b</w:t>
            </w:r>
            <w:r>
              <w:rPr>
                <w:rFonts w:hint="eastAsia"/>
                <w:lang w:eastAsia="zh-CN"/>
              </w:rPr>
              <w:t>roadcast</w:t>
            </w:r>
            <w:r>
              <w:rPr>
                <w:lang w:eastAsia="zh-CN"/>
              </w:rPr>
              <w:t xml:space="preserve"> aspects in a</w:t>
            </w:r>
            <w:r w:rsidR="00F9746A">
              <w:rPr>
                <w:rFonts w:hint="eastAsia"/>
                <w:lang w:eastAsia="zh-CN"/>
              </w:rPr>
              <w:t xml:space="preserve">rchitectural </w:t>
            </w:r>
            <w:r>
              <w:rPr>
                <w:lang w:eastAsia="zh-CN"/>
              </w:rPr>
              <w:t xml:space="preserve">diagram </w:t>
            </w:r>
            <w:r>
              <w:rPr>
                <w:rFonts w:hint="eastAsia"/>
                <w:lang w:eastAsia="zh-CN"/>
              </w:rPr>
              <w:t xml:space="preserve">to </w:t>
            </w:r>
            <w:proofErr w:type="spellStart"/>
            <w:r>
              <w:rPr>
                <w:rFonts w:hint="eastAsia"/>
                <w:lang w:eastAsia="zh-CN"/>
              </w:rPr>
              <w:t>fulfill</w:t>
            </w:r>
            <w:proofErr w:type="spellEnd"/>
            <w:r>
              <w:rPr>
                <w:rFonts w:hint="eastAsia"/>
                <w:lang w:eastAsia="zh-CN"/>
              </w:rPr>
              <w:t xml:space="preserve"> the </w:t>
            </w:r>
            <w:r>
              <w:rPr>
                <w:lang w:eastAsia="zh-CN"/>
              </w:rPr>
              <w:t>third</w:t>
            </w:r>
            <w:r>
              <w:rPr>
                <w:rFonts w:hint="eastAsia"/>
                <w:lang w:eastAsia="zh-CN"/>
              </w:rPr>
              <w:t xml:space="preserve"> objective of the Rel-18 5GMARCH2 WID</w:t>
            </w:r>
            <w:r w:rsidR="00B7564A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DBFCFD" w:rsidR="001E41F3" w:rsidRDefault="00F9746A" w:rsidP="00B346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rchitectural enh</w:t>
            </w:r>
            <w:r w:rsidR="00975579">
              <w:rPr>
                <w:rFonts w:hint="eastAsia"/>
                <w:lang w:eastAsia="zh-CN"/>
              </w:rPr>
              <w:t>ancement to support Broadcast</w:t>
            </w:r>
            <w:r w:rsidR="00B34655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65614E" w:rsidR="001E41F3" w:rsidRDefault="00B346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rchitectural</w:t>
            </w:r>
            <w:r>
              <w:rPr>
                <w:lang w:eastAsia="zh-CN"/>
              </w:rPr>
              <w:t xml:space="preserve"> enhancement</w:t>
            </w:r>
            <w:r>
              <w:rPr>
                <w:rFonts w:hint="eastAsia"/>
                <w:lang w:eastAsia="zh-CN"/>
              </w:rPr>
              <w:t xml:space="preserve"> to </w:t>
            </w:r>
            <w:proofErr w:type="spellStart"/>
            <w:r>
              <w:rPr>
                <w:rFonts w:hint="eastAsia"/>
                <w:lang w:eastAsia="zh-CN"/>
              </w:rPr>
              <w:t>fulfill</w:t>
            </w:r>
            <w:proofErr w:type="spellEnd"/>
            <w:r>
              <w:rPr>
                <w:rFonts w:hint="eastAsia"/>
                <w:lang w:eastAsia="zh-CN"/>
              </w:rPr>
              <w:t xml:space="preserve"> the </w:t>
            </w:r>
            <w:r>
              <w:rPr>
                <w:lang w:eastAsia="zh-CN"/>
              </w:rPr>
              <w:t>third</w:t>
            </w:r>
            <w:r>
              <w:rPr>
                <w:rFonts w:hint="eastAsia"/>
                <w:lang w:eastAsia="zh-CN"/>
              </w:rPr>
              <w:t xml:space="preserve"> objective of the Rel-18 5GMARCH2 WID is still needed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F80CF3" w:rsidR="001E41F3" w:rsidRDefault="007B07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 w:rsidR="00F247BC">
              <w:rPr>
                <w:noProof/>
                <w:lang w:eastAsia="zh-CN"/>
              </w:rPr>
              <w:t>.1,</w:t>
            </w:r>
            <w:r>
              <w:rPr>
                <w:noProof/>
                <w:lang w:eastAsia="zh-CN"/>
              </w:rPr>
              <w:t>5.1</w:t>
            </w:r>
            <w:r w:rsidR="006518DF">
              <w:rPr>
                <w:noProof/>
                <w:lang w:eastAsia="zh-CN"/>
              </w:rPr>
              <w:t>,5.3.4.x,5.4.x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9FEC6B" w:rsidR="001E41F3" w:rsidRDefault="00A705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3DB230" w:rsidR="001E41F3" w:rsidRDefault="00A705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E9DC29" w:rsidR="001E41F3" w:rsidRDefault="00A705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5D7BE3" w14:textId="77777777" w:rsidR="001E4FA5" w:rsidRDefault="001E4FA5" w:rsidP="001E4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* </w:t>
      </w:r>
    </w:p>
    <w:p w14:paraId="60010936" w14:textId="77777777" w:rsidR="00D001C2" w:rsidRPr="00D001C2" w:rsidRDefault="00D001C2" w:rsidP="00D001C2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1" w:name="_Toc91856330"/>
      <w:bookmarkStart w:id="2" w:name="_Toc91856345"/>
      <w:r w:rsidRPr="00D001C2">
        <w:rPr>
          <w:rFonts w:ascii="Arial" w:eastAsia="宋体" w:hAnsi="Arial"/>
          <w:sz w:val="32"/>
        </w:rPr>
        <w:t>3.1</w:t>
      </w:r>
      <w:r w:rsidRPr="00D001C2">
        <w:rPr>
          <w:rFonts w:ascii="Arial" w:eastAsia="宋体" w:hAnsi="Arial"/>
          <w:sz w:val="32"/>
        </w:rPr>
        <w:tab/>
        <w:t>Definitions</w:t>
      </w:r>
      <w:bookmarkEnd w:id="1"/>
    </w:p>
    <w:p w14:paraId="22CB3FAD" w14:textId="77777777" w:rsidR="00D001C2" w:rsidRPr="00D001C2" w:rsidRDefault="00D001C2" w:rsidP="00D001C2">
      <w:pPr>
        <w:rPr>
          <w:rFonts w:eastAsia="宋体"/>
          <w:lang w:eastAsia="zh-CN"/>
        </w:rPr>
      </w:pPr>
      <w:r w:rsidRPr="00D001C2">
        <w:rPr>
          <w:rFonts w:eastAsia="宋体"/>
        </w:rPr>
        <w:t xml:space="preserve">For the purposes of the present document, the terms and definitions given in </w:t>
      </w:r>
      <w:bookmarkStart w:id="3" w:name="OLE_LINK6"/>
      <w:bookmarkStart w:id="4" w:name="OLE_LINK7"/>
      <w:bookmarkStart w:id="5" w:name="OLE_LINK8"/>
      <w:r w:rsidRPr="00D001C2">
        <w:rPr>
          <w:rFonts w:eastAsia="宋体"/>
        </w:rPr>
        <w:t>3GPP</w:t>
      </w:r>
      <w:bookmarkEnd w:id="3"/>
      <w:bookmarkEnd w:id="4"/>
      <w:bookmarkEnd w:id="5"/>
      <w:r w:rsidRPr="00D001C2">
        <w:rPr>
          <w:rFonts w:eastAsia="宋体"/>
        </w:rPr>
        <w:t> TR 21.905 [1] and the following apply. A term defined in the present document takes precedence over the definition of the same term, if any, in 3GPP TR 21.905 [1].</w:t>
      </w:r>
    </w:p>
    <w:p w14:paraId="6A568844" w14:textId="77777777" w:rsidR="00D001C2" w:rsidRPr="00D001C2" w:rsidRDefault="00D001C2" w:rsidP="00D001C2">
      <w:pPr>
        <w:rPr>
          <w:rFonts w:eastAsia="宋体"/>
          <w:lang w:eastAsia="zh-CN"/>
        </w:rPr>
      </w:pPr>
      <w:r w:rsidRPr="00D001C2">
        <w:rPr>
          <w:rFonts w:eastAsia="宋体"/>
          <w:b/>
          <w:lang w:eastAsia="zh-CN"/>
        </w:rPr>
        <w:t>Application-to-Point messaging:</w:t>
      </w:r>
      <w:r w:rsidRPr="00D001C2">
        <w:rPr>
          <w:rFonts w:eastAsia="宋体"/>
          <w:lang w:eastAsia="zh-CN"/>
        </w:rPr>
        <w:t xml:space="preserve"> An MSGin5G message</w:t>
      </w:r>
      <w:r w:rsidRPr="00D001C2">
        <w:rPr>
          <w:rFonts w:eastAsia="宋体" w:hint="eastAsia"/>
          <w:lang w:eastAsia="zh-CN"/>
        </w:rPr>
        <w:t xml:space="preserve"> delivery that is </w:t>
      </w:r>
      <w:r w:rsidRPr="00D001C2">
        <w:rPr>
          <w:rFonts w:eastAsia="宋体"/>
          <w:lang w:eastAsia="zh-CN"/>
        </w:rPr>
        <w:t>originated at an Application Server in the network and terminated at</w:t>
      </w:r>
      <w:r w:rsidRPr="00D001C2">
        <w:rPr>
          <w:rFonts w:eastAsia="宋体" w:hint="eastAsia"/>
          <w:lang w:eastAsia="zh-CN"/>
        </w:rPr>
        <w:t xml:space="preserve"> </w:t>
      </w:r>
      <w:r w:rsidRPr="00D001C2">
        <w:rPr>
          <w:rFonts w:eastAsia="宋体"/>
          <w:lang w:eastAsia="zh-CN"/>
        </w:rPr>
        <w:t>a UE</w:t>
      </w:r>
      <w:r w:rsidRPr="00D001C2">
        <w:rPr>
          <w:rFonts w:eastAsia="宋体" w:hint="eastAsia"/>
          <w:lang w:eastAsia="zh-CN"/>
        </w:rPr>
        <w:t>.</w:t>
      </w:r>
    </w:p>
    <w:p w14:paraId="14B6904B" w14:textId="77777777" w:rsidR="00D001C2" w:rsidRPr="00D001C2" w:rsidRDefault="00D001C2" w:rsidP="00D001C2">
      <w:pPr>
        <w:rPr>
          <w:rFonts w:eastAsia="宋体"/>
          <w:lang w:eastAsia="zh-CN"/>
        </w:rPr>
      </w:pPr>
      <w:r w:rsidRPr="00D001C2">
        <w:rPr>
          <w:rFonts w:eastAsia="宋体"/>
          <w:b/>
          <w:lang w:eastAsia="zh-CN"/>
        </w:rPr>
        <w:t xml:space="preserve">Broadcast Area: </w:t>
      </w:r>
      <w:r w:rsidRPr="00D001C2">
        <w:rPr>
          <w:rFonts w:eastAsia="宋体"/>
          <w:lang w:eastAsia="zh-CN"/>
        </w:rPr>
        <w:t>an area consisting of one or more cells where the broadcast message is delivered.</w:t>
      </w:r>
    </w:p>
    <w:p w14:paraId="3ACA3CD4" w14:textId="77777777" w:rsidR="00D001C2" w:rsidRDefault="00D001C2" w:rsidP="00D001C2">
      <w:pPr>
        <w:rPr>
          <w:rFonts w:eastAsia="宋体"/>
          <w:lang w:eastAsia="zh-CN"/>
        </w:rPr>
      </w:pPr>
      <w:r w:rsidRPr="00D001C2">
        <w:rPr>
          <w:rFonts w:eastAsia="宋体"/>
          <w:b/>
          <w:lang w:eastAsia="zh-CN"/>
        </w:rPr>
        <w:t xml:space="preserve">Broadcast messaging: </w:t>
      </w:r>
      <w:r w:rsidRPr="00D001C2">
        <w:rPr>
          <w:rFonts w:eastAsia="宋体"/>
          <w:lang w:eastAsia="zh-CN"/>
        </w:rPr>
        <w:t>An MSGin5G message</w:t>
      </w:r>
      <w:r w:rsidRPr="00D001C2">
        <w:rPr>
          <w:rFonts w:eastAsia="宋体" w:hint="eastAsia"/>
          <w:lang w:eastAsia="zh-CN"/>
        </w:rPr>
        <w:t xml:space="preserve"> delivery</w:t>
      </w:r>
      <w:r w:rsidRPr="00D001C2">
        <w:rPr>
          <w:rFonts w:eastAsia="宋体"/>
          <w:lang w:eastAsia="zh-CN"/>
        </w:rPr>
        <w:t xml:space="preserve"> that is delivered to UEs in a Broadcast Area.</w:t>
      </w:r>
    </w:p>
    <w:p w14:paraId="08795A2B" w14:textId="0A744683" w:rsidR="003A29F3" w:rsidRPr="003A29F3" w:rsidRDefault="003A29F3" w:rsidP="00D001C2">
      <w:pPr>
        <w:rPr>
          <w:rFonts w:eastAsia="宋体"/>
          <w:lang w:eastAsia="zh-CN"/>
        </w:rPr>
      </w:pPr>
      <w:ins w:id="6" w:author="HUAWEI-202203-01" w:date="2022-03-29T10:31:00Z">
        <w:r>
          <w:rPr>
            <w:rFonts w:eastAsia="宋体"/>
            <w:b/>
            <w:lang w:eastAsia="zh-CN"/>
          </w:rPr>
          <w:t>Broadcast</w:t>
        </w:r>
        <w:r w:rsidRPr="00D001C2">
          <w:rPr>
            <w:rFonts w:eastAsia="宋体"/>
            <w:b/>
            <w:lang w:eastAsia="zh-CN"/>
          </w:rPr>
          <w:t xml:space="preserve"> Message Gateway: </w:t>
        </w:r>
        <w:r w:rsidRPr="00D001C2">
          <w:rPr>
            <w:rFonts w:eastAsia="宋体"/>
            <w:lang w:eastAsia="zh-CN"/>
          </w:rPr>
          <w:t xml:space="preserve">the entity in MSGin5G Service to support </w:t>
        </w:r>
      </w:ins>
      <w:ins w:id="7" w:author="HUAWEI-202204-01" w:date="2022-04-07T09:08:00Z">
        <w:r w:rsidR="00AA3CE3" w:rsidRPr="00D001C2">
          <w:rPr>
            <w:rFonts w:eastAsia="宋体" w:hint="eastAsia"/>
            <w:lang w:eastAsia="zh-CN"/>
          </w:rPr>
          <w:t>delivery</w:t>
        </w:r>
        <w:r w:rsidR="00AA3CE3">
          <w:rPr>
            <w:rFonts w:eastAsia="宋体"/>
            <w:lang w:eastAsia="zh-CN"/>
          </w:rPr>
          <w:t xml:space="preserve"> </w:t>
        </w:r>
      </w:ins>
      <w:ins w:id="8" w:author="HUAWEI-202204-01" w:date="2022-04-07T14:20:00Z">
        <w:r w:rsidR="00A802CD">
          <w:rPr>
            <w:rFonts w:eastAsia="宋体"/>
            <w:lang w:eastAsia="zh-CN"/>
          </w:rPr>
          <w:t xml:space="preserve">Broadcast </w:t>
        </w:r>
        <w:r w:rsidR="00A802CD" w:rsidRPr="00D001C2">
          <w:rPr>
            <w:rFonts w:eastAsia="宋体"/>
            <w:lang w:eastAsia="zh-CN"/>
          </w:rPr>
          <w:t>message</w:t>
        </w:r>
      </w:ins>
      <w:ins w:id="9" w:author="HUAWEI-202204-01" w:date="2022-04-07T14:22:00Z">
        <w:r w:rsidR="00A802CD">
          <w:rPr>
            <w:rFonts w:eastAsia="宋体"/>
            <w:lang w:eastAsia="zh-CN"/>
          </w:rPr>
          <w:t>s</w:t>
        </w:r>
      </w:ins>
      <w:ins w:id="10" w:author="HUAWEI-202204-01" w:date="2022-04-07T14:20:00Z">
        <w:r w:rsidR="00A802CD">
          <w:rPr>
            <w:rFonts w:eastAsia="宋体"/>
            <w:lang w:eastAsia="zh-CN"/>
          </w:rPr>
          <w:t xml:space="preserve"> </w:t>
        </w:r>
      </w:ins>
      <w:ins w:id="11" w:author="HUAWEI-202204-01" w:date="2022-04-07T09:09:00Z">
        <w:r w:rsidR="00AA3CE3">
          <w:rPr>
            <w:rFonts w:eastAsia="宋体"/>
            <w:lang w:eastAsia="zh-CN"/>
          </w:rPr>
          <w:t xml:space="preserve">to </w:t>
        </w:r>
      </w:ins>
      <w:ins w:id="12" w:author="HUAWEI-202203-01" w:date="2022-03-29T10:31:00Z">
        <w:r w:rsidRPr="00D001C2">
          <w:rPr>
            <w:rFonts w:eastAsia="宋体"/>
            <w:lang w:eastAsia="zh-CN"/>
          </w:rPr>
          <w:t>Legacy 3GPP UEs</w:t>
        </w:r>
        <w:r>
          <w:rPr>
            <w:rFonts w:eastAsia="宋体"/>
            <w:lang w:eastAsia="zh-CN"/>
          </w:rPr>
          <w:t xml:space="preserve">, </w:t>
        </w:r>
        <w:r w:rsidRPr="00D001C2">
          <w:rPr>
            <w:rFonts w:eastAsia="宋体"/>
            <w:lang w:eastAsia="zh-CN"/>
          </w:rPr>
          <w:t>Non-3GPP UEs</w:t>
        </w:r>
        <w:r>
          <w:rPr>
            <w:rFonts w:eastAsia="宋体"/>
            <w:lang w:eastAsia="zh-CN"/>
          </w:rPr>
          <w:t xml:space="preserve"> and MSGin5G UEs</w:t>
        </w:r>
        <w:r w:rsidRPr="00D001C2">
          <w:rPr>
            <w:rFonts w:eastAsia="宋体"/>
            <w:lang w:eastAsia="zh-CN"/>
          </w:rPr>
          <w:t>.</w:t>
        </w:r>
      </w:ins>
    </w:p>
    <w:p w14:paraId="7B8C519A" w14:textId="77777777" w:rsidR="00D001C2" w:rsidRPr="00D001C2" w:rsidRDefault="00D001C2" w:rsidP="00D001C2">
      <w:pPr>
        <w:rPr>
          <w:rFonts w:eastAsia="宋体"/>
          <w:lang w:eastAsia="zh-CN"/>
        </w:rPr>
      </w:pPr>
      <w:r w:rsidRPr="00D001C2">
        <w:rPr>
          <w:rFonts w:eastAsia="宋体" w:hint="eastAsia"/>
          <w:b/>
          <w:lang w:eastAsia="ko-KR"/>
        </w:rPr>
        <w:t xml:space="preserve">Group </w:t>
      </w:r>
      <w:r w:rsidRPr="00D001C2">
        <w:rPr>
          <w:rFonts w:eastAsia="宋体"/>
          <w:b/>
          <w:lang w:eastAsia="ko-KR"/>
        </w:rPr>
        <w:t>m</w:t>
      </w:r>
      <w:r w:rsidRPr="00D001C2">
        <w:rPr>
          <w:rFonts w:eastAsia="宋体" w:hint="eastAsia"/>
          <w:b/>
          <w:lang w:eastAsia="ko-KR"/>
        </w:rPr>
        <w:t>essaging</w:t>
      </w:r>
      <w:r w:rsidRPr="00D001C2">
        <w:rPr>
          <w:rFonts w:eastAsia="宋体" w:hint="eastAsia"/>
          <w:lang w:eastAsia="ko-KR"/>
        </w:rPr>
        <w:t xml:space="preserve">: </w:t>
      </w:r>
      <w:r w:rsidRPr="00D001C2">
        <w:rPr>
          <w:rFonts w:eastAsia="宋体"/>
          <w:lang w:eastAsia="zh-CN"/>
        </w:rPr>
        <w:t>message delivery that is originated at a UE or an Application Server and is terminated at all members of the group (a group member can be of type UE, Legacy 3GPP UE or Non-3GPP UE).</w:t>
      </w:r>
    </w:p>
    <w:p w14:paraId="512370D0" w14:textId="77777777" w:rsidR="00D001C2" w:rsidRPr="00D001C2" w:rsidRDefault="00D001C2" w:rsidP="00D001C2">
      <w:pPr>
        <w:rPr>
          <w:rFonts w:eastAsia="宋体"/>
          <w:lang w:eastAsia="zh-CN"/>
        </w:rPr>
      </w:pPr>
      <w:bookmarkStart w:id="13" w:name="OLE_LINK29"/>
      <w:bookmarkStart w:id="14" w:name="OLE_LINK30"/>
      <w:r w:rsidRPr="00D001C2">
        <w:rPr>
          <w:rFonts w:eastAsia="宋体"/>
          <w:b/>
          <w:lang w:eastAsia="zh-CN"/>
        </w:rPr>
        <w:t xml:space="preserve">Legacy 3GPP Message Gateway: </w:t>
      </w:r>
      <w:r w:rsidRPr="00D001C2">
        <w:rPr>
          <w:rFonts w:eastAsia="宋体"/>
        </w:rPr>
        <w:t xml:space="preserve">the </w:t>
      </w:r>
      <w:bookmarkStart w:id="15" w:name="OLE_LINK32"/>
      <w:r w:rsidRPr="00D001C2">
        <w:rPr>
          <w:rFonts w:eastAsia="宋体"/>
        </w:rPr>
        <w:t xml:space="preserve">entity in </w:t>
      </w:r>
      <w:bookmarkEnd w:id="15"/>
      <w:r w:rsidRPr="00D001C2">
        <w:rPr>
          <w:rFonts w:eastAsia="宋体"/>
        </w:rPr>
        <w:t>MSGin5G Service to support interworking with Legacy 3GPP UEs.</w:t>
      </w:r>
    </w:p>
    <w:p w14:paraId="57ABBCBE" w14:textId="77777777" w:rsidR="00D001C2" w:rsidRPr="00D001C2" w:rsidRDefault="00D001C2" w:rsidP="00D001C2">
      <w:pPr>
        <w:rPr>
          <w:rFonts w:eastAsia="宋体"/>
          <w:b/>
          <w:lang w:eastAsia="zh-CN"/>
        </w:rPr>
      </w:pPr>
      <w:r w:rsidRPr="00D001C2">
        <w:rPr>
          <w:rFonts w:eastAsia="宋体"/>
          <w:b/>
          <w:lang w:eastAsia="zh-CN"/>
        </w:rPr>
        <w:t xml:space="preserve">Legacy 3GPP UE: </w:t>
      </w:r>
      <w:r w:rsidRPr="00D001C2">
        <w:rPr>
          <w:rFonts w:eastAsia="宋体"/>
        </w:rPr>
        <w:t xml:space="preserve">the UE that supports legacy 3GPP message sending and receiving (e.g. SMS, NIDD, </w:t>
      </w:r>
      <w:proofErr w:type="spellStart"/>
      <w:r w:rsidRPr="00D001C2">
        <w:rPr>
          <w:rFonts w:eastAsia="宋体"/>
        </w:rPr>
        <w:t>etc</w:t>
      </w:r>
      <w:proofErr w:type="spellEnd"/>
      <w:r w:rsidRPr="00D001C2">
        <w:rPr>
          <w:rFonts w:eastAsia="宋体"/>
        </w:rPr>
        <w:t>) in MSGin5G Service.</w:t>
      </w:r>
    </w:p>
    <w:p w14:paraId="7274B56A" w14:textId="77777777" w:rsidR="00D001C2" w:rsidRPr="00D001C2" w:rsidRDefault="00D001C2" w:rsidP="00D001C2">
      <w:pPr>
        <w:rPr>
          <w:rFonts w:eastAsia="宋体"/>
          <w:lang w:eastAsia="zh-CN"/>
        </w:rPr>
      </w:pPr>
      <w:r w:rsidRPr="00D001C2">
        <w:rPr>
          <w:rFonts w:eastAsia="宋体"/>
          <w:b/>
          <w:lang w:eastAsia="zh-CN"/>
        </w:rPr>
        <w:t>MSGin5G Client:</w:t>
      </w:r>
      <w:r w:rsidRPr="00D001C2">
        <w:rPr>
          <w:rFonts w:eastAsia="宋体"/>
        </w:rPr>
        <w:t xml:space="preserve"> the client that enables MSGin5G </w:t>
      </w:r>
      <w:r w:rsidRPr="00D001C2">
        <w:rPr>
          <w:rFonts w:eastAsia="宋体" w:hint="eastAsia"/>
          <w:lang w:eastAsia="zh-CN"/>
        </w:rPr>
        <w:t>m</w:t>
      </w:r>
      <w:r w:rsidRPr="00D001C2">
        <w:rPr>
          <w:rFonts w:eastAsia="宋体"/>
        </w:rPr>
        <w:t>essage sending and receiving.</w:t>
      </w:r>
    </w:p>
    <w:p w14:paraId="02608F09" w14:textId="77777777" w:rsidR="00D001C2" w:rsidRPr="00D001C2" w:rsidRDefault="00D001C2" w:rsidP="00D001C2">
      <w:pPr>
        <w:rPr>
          <w:rFonts w:eastAsia="宋体"/>
        </w:rPr>
      </w:pPr>
      <w:r w:rsidRPr="00D001C2">
        <w:rPr>
          <w:rFonts w:eastAsia="宋体"/>
          <w:b/>
          <w:lang w:eastAsia="zh-CN"/>
        </w:rPr>
        <w:t>Message Gateway:</w:t>
      </w:r>
      <w:r w:rsidRPr="00D001C2">
        <w:rPr>
          <w:rFonts w:eastAsia="宋体"/>
        </w:rPr>
        <w:t xml:space="preserve"> </w:t>
      </w:r>
      <w:bookmarkStart w:id="16" w:name="OLE_LINK20"/>
      <w:bookmarkStart w:id="17" w:name="OLE_LINK21"/>
      <w:r w:rsidRPr="00D001C2">
        <w:rPr>
          <w:rFonts w:eastAsia="宋体"/>
        </w:rPr>
        <w:t>general terminology for Legacy 3GPP Message Gateway or Non-3GPP Message Gateway.</w:t>
      </w:r>
      <w:bookmarkEnd w:id="16"/>
      <w:bookmarkEnd w:id="17"/>
    </w:p>
    <w:bookmarkEnd w:id="13"/>
    <w:bookmarkEnd w:id="14"/>
    <w:p w14:paraId="4D5BF28F" w14:textId="77777777" w:rsidR="00D001C2" w:rsidRPr="00D001C2" w:rsidRDefault="00D001C2" w:rsidP="00D001C2">
      <w:pPr>
        <w:rPr>
          <w:rFonts w:eastAsia="宋体"/>
          <w:lang w:eastAsia="zh-CN"/>
        </w:rPr>
      </w:pPr>
      <w:r w:rsidRPr="00D001C2">
        <w:rPr>
          <w:rFonts w:eastAsia="宋体"/>
          <w:b/>
          <w:lang w:eastAsia="zh-CN"/>
        </w:rPr>
        <w:t xml:space="preserve">MSGin5G Group: </w:t>
      </w:r>
      <w:r w:rsidRPr="00D001C2">
        <w:rPr>
          <w:rFonts w:eastAsia="宋体"/>
        </w:rPr>
        <w:t>the group of UEs which members may be MSGin5G UE, Legacy 3GPP UE and Non-3GPP UE.</w:t>
      </w:r>
    </w:p>
    <w:p w14:paraId="5B752AD2" w14:textId="77777777" w:rsidR="00D001C2" w:rsidRPr="00D001C2" w:rsidRDefault="00D001C2" w:rsidP="00D001C2">
      <w:pPr>
        <w:rPr>
          <w:rFonts w:eastAsia="宋体"/>
          <w:lang w:eastAsia="zh-CN"/>
        </w:rPr>
      </w:pPr>
      <w:r w:rsidRPr="00D001C2">
        <w:rPr>
          <w:rFonts w:eastAsia="宋体"/>
          <w:b/>
          <w:lang w:eastAsia="zh-CN"/>
        </w:rPr>
        <w:t xml:space="preserve">MSGin5G </w:t>
      </w:r>
      <w:r w:rsidRPr="00D001C2">
        <w:rPr>
          <w:rFonts w:eastAsia="宋体" w:hint="eastAsia"/>
          <w:b/>
          <w:lang w:eastAsia="zh-CN"/>
        </w:rPr>
        <w:t>m</w:t>
      </w:r>
      <w:r w:rsidRPr="00D001C2">
        <w:rPr>
          <w:rFonts w:eastAsia="宋体"/>
          <w:b/>
          <w:lang w:eastAsia="zh-CN"/>
        </w:rPr>
        <w:t xml:space="preserve">essage: </w:t>
      </w:r>
      <w:r w:rsidRPr="00D001C2">
        <w:rPr>
          <w:rFonts w:eastAsia="宋体"/>
          <w:lang w:eastAsia="zh-CN"/>
        </w:rPr>
        <w:t xml:space="preserve">the message defined in the present specification that is exchanged between the MSGin5G </w:t>
      </w:r>
      <w:r w:rsidRPr="00D001C2">
        <w:rPr>
          <w:rFonts w:eastAsia="宋体" w:hint="eastAsia"/>
          <w:lang w:eastAsia="zh-CN"/>
        </w:rPr>
        <w:t>S</w:t>
      </w:r>
      <w:r w:rsidRPr="00D001C2">
        <w:rPr>
          <w:rFonts w:eastAsia="宋体"/>
          <w:lang w:eastAsia="zh-CN"/>
        </w:rPr>
        <w:t>ervice endpoints under the MSGin5G Service.</w:t>
      </w:r>
    </w:p>
    <w:p w14:paraId="38F8A716" w14:textId="77777777" w:rsidR="00D001C2" w:rsidRPr="00D001C2" w:rsidRDefault="00D001C2" w:rsidP="00D001C2">
      <w:pPr>
        <w:rPr>
          <w:rFonts w:eastAsia="宋体"/>
          <w:lang w:eastAsia="zh-CN"/>
        </w:rPr>
      </w:pPr>
      <w:r w:rsidRPr="00D001C2">
        <w:rPr>
          <w:rFonts w:eastAsia="宋体"/>
          <w:b/>
          <w:lang w:eastAsia="zh-CN"/>
        </w:rPr>
        <w:t xml:space="preserve">MSGin5G Server: </w:t>
      </w:r>
      <w:r w:rsidRPr="00D001C2">
        <w:rPr>
          <w:rFonts w:eastAsia="宋体"/>
        </w:rPr>
        <w:t xml:space="preserve">A server in MSGin5G </w:t>
      </w:r>
      <w:r w:rsidRPr="00D001C2">
        <w:rPr>
          <w:rFonts w:ascii="宋体" w:eastAsia="宋体" w:hAnsi="宋体" w:hint="eastAsia"/>
          <w:lang w:eastAsia="zh-CN"/>
        </w:rPr>
        <w:t>S</w:t>
      </w:r>
      <w:r w:rsidRPr="00D001C2">
        <w:rPr>
          <w:rFonts w:eastAsia="宋体"/>
        </w:rPr>
        <w:t xml:space="preserve">ervice that receives and delivers MSGin5G messages among MSGin5G </w:t>
      </w:r>
      <w:r w:rsidRPr="00D001C2">
        <w:rPr>
          <w:rFonts w:eastAsia="宋体" w:hint="eastAsia"/>
          <w:lang w:eastAsia="zh-CN"/>
        </w:rPr>
        <w:t>S</w:t>
      </w:r>
      <w:r w:rsidRPr="00D001C2">
        <w:rPr>
          <w:rFonts w:eastAsia="宋体"/>
        </w:rPr>
        <w:t>ervice endpoints.</w:t>
      </w:r>
    </w:p>
    <w:p w14:paraId="362EC6F1" w14:textId="77777777" w:rsidR="00D001C2" w:rsidRPr="00D001C2" w:rsidRDefault="00D001C2" w:rsidP="00D001C2">
      <w:pPr>
        <w:rPr>
          <w:rFonts w:eastAsia="宋体"/>
          <w:lang w:eastAsia="zh-CN"/>
        </w:rPr>
      </w:pPr>
      <w:r w:rsidRPr="00D001C2">
        <w:rPr>
          <w:rFonts w:eastAsia="宋体"/>
          <w:b/>
          <w:lang w:eastAsia="zh-CN"/>
        </w:rPr>
        <w:t>MSGin5G Service:</w:t>
      </w:r>
      <w:r w:rsidRPr="00D001C2">
        <w:rPr>
          <w:rFonts w:eastAsia="宋体"/>
          <w:lang w:eastAsia="zh-CN"/>
        </w:rPr>
        <w:t xml:space="preserve"> an MNO message service using the 5G System that enables </w:t>
      </w:r>
      <w:r w:rsidRPr="00D001C2">
        <w:rPr>
          <w:rFonts w:eastAsia="宋体" w:hint="eastAsia"/>
          <w:lang w:eastAsia="zh-CN"/>
        </w:rPr>
        <w:t>P</w:t>
      </w:r>
      <w:r w:rsidRPr="00D001C2">
        <w:rPr>
          <w:rFonts w:eastAsia="宋体"/>
          <w:lang w:eastAsia="zh-CN"/>
        </w:rPr>
        <w:t>oint</w:t>
      </w:r>
      <w:r w:rsidRPr="00D001C2">
        <w:rPr>
          <w:rFonts w:eastAsia="宋体" w:hint="eastAsia"/>
          <w:lang w:eastAsia="zh-CN"/>
        </w:rPr>
        <w:t>-</w:t>
      </w:r>
      <w:r w:rsidRPr="00D001C2">
        <w:rPr>
          <w:rFonts w:eastAsia="宋体"/>
          <w:lang w:eastAsia="zh-CN"/>
        </w:rPr>
        <w:t xml:space="preserve"> to</w:t>
      </w:r>
      <w:r w:rsidRPr="00D001C2">
        <w:rPr>
          <w:rFonts w:eastAsia="宋体" w:hint="eastAsia"/>
          <w:lang w:eastAsia="zh-CN"/>
        </w:rPr>
        <w:t>-P</w:t>
      </w:r>
      <w:r w:rsidRPr="00D001C2">
        <w:rPr>
          <w:rFonts w:eastAsia="宋体"/>
          <w:lang w:eastAsia="zh-CN"/>
        </w:rPr>
        <w:t xml:space="preserve">oint, </w:t>
      </w:r>
      <w:r w:rsidRPr="00D001C2">
        <w:rPr>
          <w:rFonts w:eastAsia="宋体" w:hint="eastAsia"/>
          <w:lang w:eastAsia="zh-CN"/>
        </w:rPr>
        <w:t>A</w:t>
      </w:r>
      <w:r w:rsidRPr="00D001C2">
        <w:rPr>
          <w:rFonts w:eastAsia="宋体"/>
          <w:lang w:eastAsia="zh-CN"/>
        </w:rPr>
        <w:t>pplication</w:t>
      </w:r>
      <w:r w:rsidRPr="00D001C2">
        <w:rPr>
          <w:rFonts w:eastAsia="宋体" w:hint="eastAsia"/>
          <w:lang w:eastAsia="zh-CN"/>
        </w:rPr>
        <w:t>-</w:t>
      </w:r>
      <w:r w:rsidRPr="00D001C2">
        <w:rPr>
          <w:rFonts w:eastAsia="宋体"/>
          <w:lang w:eastAsia="zh-CN"/>
        </w:rPr>
        <w:t>to</w:t>
      </w:r>
      <w:r w:rsidRPr="00D001C2">
        <w:rPr>
          <w:rFonts w:eastAsia="宋体" w:hint="eastAsia"/>
          <w:lang w:eastAsia="zh-CN"/>
        </w:rPr>
        <w:t>-P</w:t>
      </w:r>
      <w:r w:rsidRPr="00D001C2">
        <w:rPr>
          <w:rFonts w:eastAsia="宋体"/>
          <w:lang w:eastAsia="zh-CN"/>
        </w:rPr>
        <w:t xml:space="preserve">oint, </w:t>
      </w:r>
      <w:r w:rsidRPr="00D001C2">
        <w:rPr>
          <w:rFonts w:eastAsia="宋体" w:hint="eastAsia"/>
          <w:lang w:eastAsia="zh-CN"/>
        </w:rPr>
        <w:t>P</w:t>
      </w:r>
      <w:r w:rsidRPr="00D001C2">
        <w:rPr>
          <w:rFonts w:eastAsia="宋体"/>
          <w:lang w:eastAsia="zh-CN"/>
        </w:rPr>
        <w:t>oint-to-</w:t>
      </w:r>
      <w:r w:rsidRPr="00D001C2">
        <w:rPr>
          <w:rFonts w:eastAsia="宋体" w:hint="eastAsia"/>
          <w:lang w:eastAsia="zh-CN"/>
        </w:rPr>
        <w:t>A</w:t>
      </w:r>
      <w:r w:rsidRPr="00D001C2">
        <w:rPr>
          <w:rFonts w:eastAsia="宋体"/>
          <w:lang w:eastAsia="zh-CN"/>
        </w:rPr>
        <w:t xml:space="preserve">pplication, </w:t>
      </w:r>
      <w:r w:rsidRPr="00D001C2">
        <w:rPr>
          <w:rFonts w:eastAsia="宋体" w:hint="eastAsia"/>
          <w:lang w:eastAsia="zh-CN"/>
        </w:rPr>
        <w:t>G</w:t>
      </w:r>
      <w:r w:rsidRPr="00D001C2">
        <w:rPr>
          <w:rFonts w:eastAsia="宋体"/>
          <w:lang w:eastAsia="zh-CN"/>
        </w:rPr>
        <w:t xml:space="preserve">roup </w:t>
      </w:r>
      <w:r w:rsidRPr="00D001C2">
        <w:rPr>
          <w:rFonts w:eastAsia="宋体" w:hint="eastAsia"/>
          <w:lang w:eastAsia="zh-CN"/>
        </w:rPr>
        <w:t xml:space="preserve">and Broadcast </w:t>
      </w:r>
      <w:r w:rsidRPr="00D001C2">
        <w:rPr>
          <w:rFonts w:eastAsia="宋体"/>
          <w:lang w:eastAsia="zh-CN"/>
        </w:rPr>
        <w:t xml:space="preserve">message </w:t>
      </w:r>
      <w:r w:rsidRPr="00D001C2">
        <w:rPr>
          <w:rFonts w:eastAsia="宋体" w:hint="eastAsia"/>
          <w:lang w:eastAsia="zh-CN"/>
        </w:rPr>
        <w:t>delivery</w:t>
      </w:r>
      <w:r w:rsidRPr="00D001C2">
        <w:rPr>
          <w:rFonts w:eastAsia="宋体"/>
          <w:lang w:eastAsia="zh-CN"/>
        </w:rPr>
        <w:t xml:space="preserve"> for thing-to-thing communication and person-to-thing communication.</w:t>
      </w:r>
    </w:p>
    <w:p w14:paraId="3B92DE1F" w14:textId="77777777" w:rsidR="00D001C2" w:rsidRPr="00D001C2" w:rsidRDefault="00D001C2" w:rsidP="00D001C2">
      <w:pPr>
        <w:rPr>
          <w:rFonts w:eastAsia="宋体"/>
          <w:lang w:eastAsia="zh-CN"/>
        </w:rPr>
      </w:pPr>
      <w:r w:rsidRPr="00D001C2">
        <w:rPr>
          <w:rFonts w:eastAsia="宋体" w:hint="eastAsia"/>
          <w:b/>
          <w:lang w:eastAsia="zh-CN"/>
        </w:rPr>
        <w:t xml:space="preserve">Messaging </w:t>
      </w:r>
      <w:r w:rsidRPr="00D001C2">
        <w:rPr>
          <w:rFonts w:eastAsia="宋体"/>
          <w:b/>
          <w:lang w:eastAsia="zh-CN"/>
        </w:rPr>
        <w:t>T</w:t>
      </w:r>
      <w:r w:rsidRPr="00D001C2">
        <w:rPr>
          <w:rFonts w:eastAsia="宋体" w:hint="eastAsia"/>
          <w:b/>
          <w:lang w:eastAsia="zh-CN"/>
        </w:rPr>
        <w:t>opic</w:t>
      </w:r>
      <w:r w:rsidRPr="00D001C2">
        <w:rPr>
          <w:rFonts w:eastAsia="宋体"/>
          <w:b/>
          <w:lang w:eastAsia="zh-CN"/>
        </w:rPr>
        <w:t xml:space="preserve">: </w:t>
      </w:r>
      <w:r w:rsidRPr="00D001C2">
        <w:rPr>
          <w:rFonts w:eastAsia="宋体"/>
          <w:lang w:eastAsia="zh-CN"/>
        </w:rPr>
        <w:t>an identifier for a topic to which a UE or an Application Server can subscribe to in order to receive messages that are characterized by a Message Topic.</w:t>
      </w:r>
    </w:p>
    <w:p w14:paraId="0C602B8C" w14:textId="77777777" w:rsidR="00D001C2" w:rsidRPr="00D001C2" w:rsidRDefault="00D001C2" w:rsidP="00D001C2">
      <w:pPr>
        <w:rPr>
          <w:rFonts w:eastAsia="宋体"/>
          <w:lang w:eastAsia="zh-CN"/>
        </w:rPr>
      </w:pPr>
      <w:r w:rsidRPr="00D001C2">
        <w:rPr>
          <w:rFonts w:eastAsia="宋体" w:hint="eastAsia"/>
          <w:b/>
          <w:lang w:eastAsia="zh-CN"/>
        </w:rPr>
        <w:t>M</w:t>
      </w:r>
      <w:r w:rsidRPr="00D001C2">
        <w:rPr>
          <w:rFonts w:eastAsia="宋体"/>
          <w:b/>
          <w:lang w:eastAsia="zh-CN"/>
        </w:rPr>
        <w:t>SGin5G UE:</w:t>
      </w:r>
      <w:r w:rsidRPr="00D001C2">
        <w:rPr>
          <w:rFonts w:eastAsia="宋体"/>
        </w:rPr>
        <w:t xml:space="preserve">  the UE that uses MSGin5G Client in MSGin5G Service.</w:t>
      </w:r>
    </w:p>
    <w:p w14:paraId="60735CFE" w14:textId="77777777" w:rsidR="00D001C2" w:rsidRPr="00D001C2" w:rsidRDefault="00D001C2" w:rsidP="00D001C2">
      <w:pPr>
        <w:rPr>
          <w:rFonts w:eastAsia="宋体"/>
          <w:lang w:eastAsia="zh-CN"/>
        </w:rPr>
      </w:pPr>
      <w:r w:rsidRPr="00D001C2">
        <w:rPr>
          <w:rFonts w:eastAsia="宋体"/>
          <w:b/>
          <w:lang w:eastAsia="zh-CN"/>
        </w:rPr>
        <w:t xml:space="preserve">Non-3GPP Message Gateway: </w:t>
      </w:r>
      <w:r w:rsidRPr="00D001C2">
        <w:rPr>
          <w:rFonts w:eastAsia="宋体"/>
        </w:rPr>
        <w:t>the entity in MSGin5G Service to support interworking with Non-3GPP UEs.</w:t>
      </w:r>
    </w:p>
    <w:p w14:paraId="44C372E3" w14:textId="77777777" w:rsidR="00D001C2" w:rsidRPr="00D001C2" w:rsidRDefault="00D001C2" w:rsidP="00D001C2">
      <w:pPr>
        <w:rPr>
          <w:rFonts w:eastAsia="宋体"/>
        </w:rPr>
      </w:pPr>
      <w:r w:rsidRPr="00D001C2">
        <w:rPr>
          <w:rFonts w:eastAsia="宋体"/>
          <w:b/>
          <w:lang w:eastAsia="zh-CN"/>
        </w:rPr>
        <w:t xml:space="preserve">Non-3GPP UE: </w:t>
      </w:r>
      <w:r w:rsidRPr="00D001C2">
        <w:rPr>
          <w:rFonts w:eastAsia="宋体"/>
        </w:rPr>
        <w:t>the UE that supports non-3GPP message sending and receiving (</w:t>
      </w:r>
      <w:r w:rsidRPr="00D001C2">
        <w:rPr>
          <w:rFonts w:eastAsia="宋体"/>
          <w:lang w:eastAsia="zh-CN"/>
        </w:rPr>
        <w:t xml:space="preserve">e.g. </w:t>
      </w:r>
      <w:r w:rsidRPr="00D001C2">
        <w:rPr>
          <w:rFonts w:eastAsia="宋体" w:hint="eastAsia"/>
        </w:rPr>
        <w:t xml:space="preserve">RCS </w:t>
      </w:r>
      <w:r w:rsidRPr="00D001C2">
        <w:rPr>
          <w:rFonts w:eastAsia="宋体"/>
        </w:rPr>
        <w:t>message as</w:t>
      </w:r>
      <w:r w:rsidRPr="00D001C2">
        <w:rPr>
          <w:rFonts w:eastAsia="宋体" w:hint="eastAsia"/>
        </w:rPr>
        <w:t xml:space="preserve"> specified in GSMA PRD RCC.07 [</w:t>
      </w:r>
      <w:r w:rsidRPr="00D001C2">
        <w:rPr>
          <w:rFonts w:eastAsia="宋体" w:hint="eastAsia"/>
          <w:lang w:eastAsia="zh-CN"/>
        </w:rPr>
        <w:t>3</w:t>
      </w:r>
      <w:r w:rsidRPr="00D001C2">
        <w:rPr>
          <w:rFonts w:eastAsia="宋体" w:hint="eastAsia"/>
        </w:rPr>
        <w:t>]</w:t>
      </w:r>
      <w:r w:rsidRPr="00D001C2">
        <w:rPr>
          <w:rFonts w:eastAsia="宋体"/>
        </w:rPr>
        <w:t xml:space="preserve">, </w:t>
      </w:r>
      <w:r w:rsidRPr="00D001C2">
        <w:rPr>
          <w:rFonts w:eastAsia="宋体" w:hint="eastAsia"/>
        </w:rPr>
        <w:t xml:space="preserve">OMA LWM2M </w:t>
      </w:r>
      <w:r w:rsidRPr="00D001C2">
        <w:rPr>
          <w:rFonts w:eastAsia="宋体"/>
        </w:rPr>
        <w:t xml:space="preserve">message as </w:t>
      </w:r>
      <w:r w:rsidRPr="00D001C2">
        <w:rPr>
          <w:rFonts w:eastAsia="宋体" w:hint="eastAsia"/>
        </w:rPr>
        <w:t>specified in OMA OMA-ERELD-LightweightM2M [</w:t>
      </w:r>
      <w:r w:rsidRPr="00D001C2">
        <w:rPr>
          <w:rFonts w:eastAsia="宋体" w:hint="eastAsia"/>
          <w:lang w:eastAsia="zh-CN"/>
        </w:rPr>
        <w:t>4</w:t>
      </w:r>
      <w:r w:rsidRPr="00D001C2">
        <w:rPr>
          <w:rFonts w:eastAsia="宋体" w:hint="eastAsia"/>
        </w:rPr>
        <w:t>]</w:t>
      </w:r>
      <w:r w:rsidRPr="00D001C2">
        <w:rPr>
          <w:rFonts w:eastAsia="宋体"/>
        </w:rPr>
        <w:t>) in MSGin5G Service.</w:t>
      </w:r>
    </w:p>
    <w:p w14:paraId="191B368C" w14:textId="77777777" w:rsidR="00D001C2" w:rsidRPr="00D001C2" w:rsidRDefault="00D001C2" w:rsidP="00D001C2">
      <w:pPr>
        <w:keepLines/>
        <w:ind w:left="1135" w:hanging="851"/>
        <w:rPr>
          <w:rFonts w:eastAsia="宋体"/>
        </w:rPr>
      </w:pPr>
      <w:r w:rsidRPr="00D001C2">
        <w:rPr>
          <w:rFonts w:eastAsia="宋体"/>
        </w:rPr>
        <w:t>NOTE:</w:t>
      </w:r>
      <w:r w:rsidRPr="00D001C2">
        <w:rPr>
          <w:rFonts w:eastAsia="等线"/>
        </w:rPr>
        <w:tab/>
      </w:r>
      <w:r w:rsidRPr="00D001C2">
        <w:rPr>
          <w:rFonts w:eastAsia="宋体"/>
        </w:rPr>
        <w:t xml:space="preserve">The MSGin5G UE utilizes MSGin5G Client in MSGin5G </w:t>
      </w:r>
      <w:r w:rsidRPr="00D001C2">
        <w:rPr>
          <w:rFonts w:eastAsia="宋体" w:hint="eastAsia"/>
          <w:lang w:eastAsia="zh-CN"/>
        </w:rPr>
        <w:t>S</w:t>
      </w:r>
      <w:r w:rsidRPr="00D001C2">
        <w:rPr>
          <w:rFonts w:eastAsia="宋体"/>
        </w:rPr>
        <w:t xml:space="preserve">ervice. The Legacy 3GPP UE and Non-3GPP UE does not utilize MSGin5G Client in MSGin5G </w:t>
      </w:r>
      <w:r w:rsidRPr="00D001C2">
        <w:rPr>
          <w:rFonts w:eastAsia="宋体" w:hint="eastAsia"/>
          <w:lang w:eastAsia="zh-CN"/>
        </w:rPr>
        <w:t>S</w:t>
      </w:r>
      <w:r w:rsidRPr="00D001C2">
        <w:rPr>
          <w:rFonts w:eastAsia="宋体"/>
        </w:rPr>
        <w:t>ervice.</w:t>
      </w:r>
    </w:p>
    <w:p w14:paraId="440868A8" w14:textId="77777777" w:rsidR="00D001C2" w:rsidRPr="00D001C2" w:rsidRDefault="00D001C2" w:rsidP="00D001C2">
      <w:pPr>
        <w:rPr>
          <w:rFonts w:eastAsia="宋体"/>
          <w:lang w:eastAsia="zh-CN"/>
        </w:rPr>
      </w:pPr>
      <w:bookmarkStart w:id="18" w:name="OLE_LINK9"/>
      <w:r w:rsidRPr="00D001C2">
        <w:rPr>
          <w:rFonts w:eastAsia="宋体" w:hint="eastAsia"/>
          <w:b/>
          <w:lang w:eastAsia="zh-CN"/>
        </w:rPr>
        <w:t>Non-MSGin5G UE:</w:t>
      </w:r>
      <w:r w:rsidRPr="00D001C2">
        <w:rPr>
          <w:rFonts w:eastAsia="宋体" w:hint="eastAsia"/>
          <w:lang w:eastAsia="zh-CN"/>
        </w:rPr>
        <w:t xml:space="preserve"> </w:t>
      </w:r>
      <w:r w:rsidRPr="00D001C2">
        <w:rPr>
          <w:rFonts w:eastAsia="宋体"/>
          <w:lang w:eastAsia="zh-CN"/>
        </w:rPr>
        <w:t>general terminology for Legacy 3GPP UE or Non-3GPP UE.</w:t>
      </w:r>
    </w:p>
    <w:bookmarkEnd w:id="18"/>
    <w:p w14:paraId="11A3E008" w14:textId="77777777" w:rsidR="00D001C2" w:rsidRPr="00D001C2" w:rsidRDefault="00D001C2" w:rsidP="00D001C2">
      <w:pPr>
        <w:rPr>
          <w:rFonts w:eastAsia="宋体"/>
          <w:lang w:eastAsia="zh-CN"/>
        </w:rPr>
      </w:pPr>
      <w:r w:rsidRPr="00D001C2">
        <w:rPr>
          <w:rFonts w:eastAsia="宋体"/>
          <w:b/>
          <w:lang w:eastAsia="zh-CN"/>
        </w:rPr>
        <w:t xml:space="preserve">Point-to-Application messaging: </w:t>
      </w:r>
      <w:r w:rsidRPr="00D001C2">
        <w:rPr>
          <w:rFonts w:eastAsia="宋体"/>
          <w:lang w:eastAsia="zh-CN"/>
        </w:rPr>
        <w:t>An MSGin5G message</w:t>
      </w:r>
      <w:r w:rsidRPr="00D001C2">
        <w:rPr>
          <w:rFonts w:eastAsia="宋体" w:hint="eastAsia"/>
          <w:lang w:eastAsia="zh-CN"/>
        </w:rPr>
        <w:t xml:space="preserve"> delivery that is </w:t>
      </w:r>
      <w:r w:rsidRPr="00D001C2">
        <w:rPr>
          <w:rFonts w:eastAsia="宋体"/>
          <w:lang w:eastAsia="zh-CN"/>
        </w:rPr>
        <w:t>originated at a UE and terminated at an Application Server</w:t>
      </w:r>
      <w:r w:rsidRPr="00D001C2">
        <w:rPr>
          <w:rFonts w:eastAsia="宋体" w:hint="eastAsia"/>
          <w:lang w:eastAsia="zh-CN"/>
        </w:rPr>
        <w:t>.</w:t>
      </w:r>
    </w:p>
    <w:p w14:paraId="36A40E7D" w14:textId="56D65511" w:rsidR="00D001C2" w:rsidRDefault="00D001C2" w:rsidP="00D001C2">
      <w:pPr>
        <w:rPr>
          <w:rFonts w:eastAsia="宋体"/>
          <w:lang w:eastAsia="zh-CN"/>
        </w:rPr>
      </w:pPr>
      <w:r w:rsidRPr="00D001C2">
        <w:rPr>
          <w:rFonts w:eastAsia="宋体"/>
          <w:b/>
          <w:lang w:eastAsia="zh-CN"/>
        </w:rPr>
        <w:t>Point-to-</w:t>
      </w:r>
      <w:r w:rsidRPr="00D001C2">
        <w:rPr>
          <w:rFonts w:eastAsia="宋体" w:hint="eastAsia"/>
          <w:b/>
          <w:lang w:eastAsia="zh-CN"/>
        </w:rPr>
        <w:t>P</w:t>
      </w:r>
      <w:r w:rsidRPr="00D001C2">
        <w:rPr>
          <w:rFonts w:eastAsia="宋体"/>
          <w:b/>
          <w:lang w:eastAsia="zh-CN"/>
        </w:rPr>
        <w:t>oint</w:t>
      </w:r>
      <w:r w:rsidRPr="00D001C2">
        <w:rPr>
          <w:rFonts w:eastAsia="宋体" w:hint="eastAsia"/>
          <w:b/>
          <w:lang w:eastAsia="zh-CN"/>
        </w:rPr>
        <w:t xml:space="preserve"> messag</w:t>
      </w:r>
      <w:r w:rsidRPr="00D001C2">
        <w:rPr>
          <w:rFonts w:eastAsia="宋体"/>
          <w:b/>
          <w:lang w:eastAsia="zh-CN"/>
        </w:rPr>
        <w:t>ing:</w:t>
      </w:r>
      <w:r w:rsidRPr="00D001C2">
        <w:rPr>
          <w:rFonts w:eastAsia="宋体"/>
          <w:lang w:eastAsia="zh-CN"/>
        </w:rPr>
        <w:t xml:space="preserve"> An MSGin5G</w:t>
      </w:r>
      <w:r w:rsidRPr="00D001C2">
        <w:rPr>
          <w:rFonts w:eastAsia="宋体" w:hint="eastAsia"/>
          <w:lang w:eastAsia="zh-CN"/>
        </w:rPr>
        <w:t xml:space="preserve"> message delivery that </w:t>
      </w:r>
      <w:r w:rsidRPr="00D001C2">
        <w:rPr>
          <w:rFonts w:eastAsia="宋体"/>
          <w:lang w:eastAsia="zh-CN"/>
        </w:rPr>
        <w:t>originates</w:t>
      </w:r>
      <w:r w:rsidRPr="00D001C2">
        <w:rPr>
          <w:rFonts w:eastAsia="宋体" w:hint="eastAsia"/>
          <w:lang w:eastAsia="zh-CN"/>
        </w:rPr>
        <w:t xml:space="preserve"> at a UE and </w:t>
      </w:r>
      <w:r w:rsidRPr="00D001C2">
        <w:rPr>
          <w:rFonts w:eastAsia="宋体"/>
          <w:lang w:eastAsia="zh-CN"/>
        </w:rPr>
        <w:t>terminates</w:t>
      </w:r>
      <w:r w:rsidRPr="00D001C2">
        <w:rPr>
          <w:rFonts w:eastAsia="宋体" w:hint="eastAsia"/>
          <w:lang w:eastAsia="zh-CN"/>
        </w:rPr>
        <w:t xml:space="preserve"> at a </w:t>
      </w:r>
      <w:r w:rsidRPr="00D001C2">
        <w:rPr>
          <w:rFonts w:eastAsia="宋体"/>
          <w:lang w:eastAsia="zh-CN"/>
        </w:rPr>
        <w:t>UE, where at least one of the end points is an MSGin5G UE.</w:t>
      </w:r>
    </w:p>
    <w:p w14:paraId="1B121C19" w14:textId="6935B437" w:rsidR="00D001C2" w:rsidRPr="00D001C2" w:rsidRDefault="00D001C2" w:rsidP="00D001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24394621" w14:textId="77777777" w:rsidR="006A0FB6" w:rsidRPr="006A0FB6" w:rsidRDefault="006A0FB6" w:rsidP="006A0FB6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r w:rsidRPr="006A0FB6">
        <w:rPr>
          <w:rFonts w:ascii="Arial" w:eastAsia="宋体" w:hAnsi="Arial"/>
          <w:sz w:val="32"/>
        </w:rPr>
        <w:lastRenderedPageBreak/>
        <w:t>5.2</w:t>
      </w:r>
      <w:r w:rsidRPr="006A0FB6">
        <w:rPr>
          <w:rFonts w:ascii="Arial" w:eastAsia="宋体" w:hAnsi="Arial"/>
          <w:sz w:val="32"/>
        </w:rPr>
        <w:tab/>
        <w:t>Application Architecture</w:t>
      </w:r>
      <w:bookmarkEnd w:id="2"/>
    </w:p>
    <w:p w14:paraId="444432C9" w14:textId="77777777" w:rsidR="006A0FB6" w:rsidRPr="006A0FB6" w:rsidRDefault="006A0FB6" w:rsidP="006A0FB6">
      <w:pPr>
        <w:rPr>
          <w:rFonts w:eastAsia="宋体"/>
          <w:lang w:eastAsia="zh-CN"/>
        </w:rPr>
      </w:pPr>
      <w:r w:rsidRPr="006A0FB6">
        <w:rPr>
          <w:rFonts w:eastAsia="宋体"/>
          <w:lang w:eastAsia="ko-KR"/>
        </w:rPr>
        <w:t>Figure </w:t>
      </w:r>
      <w:r w:rsidRPr="006A0FB6">
        <w:rPr>
          <w:rFonts w:eastAsia="宋体"/>
          <w:lang w:val="en-US" w:eastAsia="zh-CN"/>
        </w:rPr>
        <w:t>5</w:t>
      </w:r>
      <w:r w:rsidRPr="006A0FB6">
        <w:rPr>
          <w:rFonts w:eastAsia="宋体"/>
          <w:lang w:eastAsia="ko-KR"/>
        </w:rPr>
        <w:t>.</w:t>
      </w:r>
      <w:r w:rsidRPr="006A0FB6">
        <w:rPr>
          <w:rFonts w:eastAsia="宋体" w:hint="eastAsia"/>
          <w:lang w:val="en-US" w:eastAsia="zh-CN"/>
        </w:rPr>
        <w:t>2</w:t>
      </w:r>
      <w:r w:rsidRPr="006A0FB6">
        <w:rPr>
          <w:rFonts w:eastAsia="宋体"/>
          <w:lang w:eastAsia="ko-KR"/>
        </w:rPr>
        <w:t>-1 shows the application architecture of the</w:t>
      </w:r>
      <w:r w:rsidRPr="006A0FB6">
        <w:rPr>
          <w:rFonts w:eastAsia="宋体" w:hint="eastAsia"/>
          <w:lang w:eastAsia="zh-CN"/>
        </w:rPr>
        <w:t xml:space="preserve"> MSGin5G</w:t>
      </w:r>
      <w:r w:rsidRPr="006A0FB6">
        <w:rPr>
          <w:rFonts w:eastAsia="宋体"/>
          <w:lang w:eastAsia="ko-KR"/>
        </w:rPr>
        <w:t xml:space="preserve"> Service.  The </w:t>
      </w:r>
      <w:r w:rsidRPr="006A0FB6">
        <w:rPr>
          <w:rFonts w:eastAsia="宋体" w:hint="eastAsia"/>
          <w:lang w:eastAsia="zh-CN"/>
        </w:rPr>
        <w:t>MSGin5G</w:t>
      </w:r>
      <w:r w:rsidRPr="006A0FB6">
        <w:rPr>
          <w:rFonts w:eastAsia="宋体"/>
          <w:lang w:eastAsia="ko-KR"/>
        </w:rPr>
        <w:t xml:space="preserve"> Service shall fulfil the</w:t>
      </w:r>
      <w:r w:rsidRPr="006A0FB6">
        <w:rPr>
          <w:rFonts w:eastAsia="宋体" w:hint="eastAsia"/>
          <w:lang w:eastAsia="zh-CN"/>
        </w:rPr>
        <w:t xml:space="preserve"> </w:t>
      </w:r>
      <w:r w:rsidRPr="006A0FB6">
        <w:rPr>
          <w:rFonts w:eastAsia="宋体"/>
          <w:lang w:eastAsia="ko-KR"/>
        </w:rPr>
        <w:t>service requirements which are enumerated in 3GPP</w:t>
      </w:r>
      <w:r w:rsidRPr="006A0FB6">
        <w:rPr>
          <w:rFonts w:eastAsia="宋体"/>
        </w:rPr>
        <w:t> </w:t>
      </w:r>
      <w:r w:rsidRPr="006A0FB6">
        <w:rPr>
          <w:rFonts w:eastAsia="宋体"/>
          <w:lang w:eastAsia="ko-KR"/>
        </w:rPr>
        <w:t>TS</w:t>
      </w:r>
      <w:r w:rsidRPr="006A0FB6">
        <w:rPr>
          <w:rFonts w:eastAsia="宋体"/>
        </w:rPr>
        <w:t> </w:t>
      </w:r>
      <w:r w:rsidRPr="006A0FB6">
        <w:rPr>
          <w:rFonts w:eastAsia="宋体"/>
          <w:lang w:eastAsia="ko-KR"/>
        </w:rPr>
        <w:t>22.262 [2]</w:t>
      </w:r>
      <w:r w:rsidRPr="006A0FB6">
        <w:rPr>
          <w:rFonts w:eastAsia="宋体" w:hint="eastAsia"/>
          <w:lang w:eastAsia="zh-CN"/>
        </w:rPr>
        <w:t xml:space="preserve"> and the architecture requirements </w:t>
      </w:r>
      <w:r w:rsidRPr="006A0FB6">
        <w:rPr>
          <w:rFonts w:eastAsia="宋体"/>
          <w:lang w:eastAsia="ko-KR"/>
        </w:rPr>
        <w:t>enumerated</w:t>
      </w:r>
      <w:r w:rsidRPr="006A0FB6">
        <w:rPr>
          <w:rFonts w:eastAsia="宋体" w:hint="eastAsia"/>
          <w:lang w:eastAsia="zh-CN"/>
        </w:rPr>
        <w:t xml:space="preserve"> in clause 4</w:t>
      </w:r>
      <w:r w:rsidRPr="006A0FB6">
        <w:rPr>
          <w:rFonts w:eastAsia="宋体"/>
          <w:lang w:eastAsia="ko-KR"/>
        </w:rPr>
        <w:t>.</w:t>
      </w:r>
    </w:p>
    <w:p w14:paraId="075D17D9" w14:textId="4C80F980" w:rsidR="006A0FB6" w:rsidRPr="006A0FB6" w:rsidRDefault="00CE7162" w:rsidP="006A0FB6">
      <w:pPr>
        <w:keepNext/>
        <w:keepLines/>
        <w:spacing w:before="60"/>
        <w:jc w:val="center"/>
        <w:rPr>
          <w:rFonts w:ascii="Arial" w:eastAsia="宋体" w:hAnsi="Arial"/>
          <w:b/>
        </w:rPr>
      </w:pPr>
      <w:ins w:id="19" w:author="HUAWEI-202203-01" w:date="2022-03-29T15:44:00Z">
        <w:r>
          <w:object w:dxaOrig="10403" w:dyaOrig="7527" w14:anchorId="0E57C5A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348.95pt" o:ole="">
              <v:imagedata r:id="rId12" o:title=""/>
            </v:shape>
            <o:OLEObject Type="Embed" ProgID="Visio.Drawing.11" ShapeID="_x0000_i1025" DrawAspect="Content" ObjectID="_1711297290" r:id="rId13"/>
          </w:object>
        </w:r>
      </w:ins>
      <w:del w:id="20" w:author="HUAWEI-202203-01" w:date="2022-03-29T15:43:00Z">
        <w:r w:rsidR="003347E0" w:rsidDel="00B9571F">
          <w:fldChar w:fldCharType="begin"/>
        </w:r>
        <w:r w:rsidR="003347E0" w:rsidDel="00B9571F">
          <w:fldChar w:fldCharType="end"/>
        </w:r>
      </w:del>
      <w:ins w:id="21" w:author="HUAWEI-202203-01" w:date="2022-03-24T20:40:00Z">
        <w:r w:rsidR="003347E0" w:rsidDel="003347E0">
          <w:t xml:space="preserve"> </w:t>
        </w:r>
      </w:ins>
      <w:del w:id="22" w:author="HUAWEI-202203-01" w:date="2022-03-24T20:40:00Z">
        <w:r w:rsidR="00CF26C5" w:rsidDel="003347E0">
          <w:fldChar w:fldCharType="begin"/>
        </w:r>
        <w:r w:rsidR="00CF26C5" w:rsidDel="003347E0">
          <w:fldChar w:fldCharType="end"/>
        </w:r>
      </w:del>
      <w:del w:id="23" w:author="HUAWEI-202203-01" w:date="2022-03-23T09:52:00Z">
        <w:r w:rsidR="006A0FB6" w:rsidRPr="006A0FB6" w:rsidDel="00CF26C5">
          <w:rPr>
            <w:rFonts w:ascii="Arial" w:eastAsia="宋体" w:hAnsi="Arial"/>
            <w:b/>
          </w:rPr>
          <w:object w:dxaOrig="10493" w:dyaOrig="6149" w14:anchorId="5B7EA2D2">
            <v:shape id="_x0000_i1026" type="#_x0000_t75" style="width:481.45pt;height:281.8pt" o:ole="">
              <v:imagedata r:id="rId14" o:title=""/>
            </v:shape>
            <o:OLEObject Type="Embed" ProgID="Visio.Drawing.11" ShapeID="_x0000_i1026" DrawAspect="Content" ObjectID="_1711297291" r:id="rId15"/>
          </w:object>
        </w:r>
      </w:del>
    </w:p>
    <w:p w14:paraId="1968969B" w14:textId="77777777" w:rsidR="006A0FB6" w:rsidRPr="006A0FB6" w:rsidRDefault="006A0FB6" w:rsidP="006A0FB6">
      <w:pPr>
        <w:keepLines/>
        <w:spacing w:after="240"/>
        <w:jc w:val="center"/>
        <w:rPr>
          <w:rFonts w:ascii="Arial" w:eastAsia="宋体" w:hAnsi="Arial"/>
          <w:b/>
        </w:rPr>
      </w:pPr>
      <w:r w:rsidRPr="006A0FB6">
        <w:rPr>
          <w:rFonts w:ascii="Arial" w:eastAsia="宋体" w:hAnsi="Arial"/>
          <w:b/>
        </w:rPr>
        <w:t>Figure 5.</w:t>
      </w:r>
      <w:r w:rsidRPr="006A0FB6">
        <w:rPr>
          <w:rFonts w:ascii="Arial" w:eastAsia="宋体" w:hAnsi="Arial" w:hint="eastAsia"/>
          <w:b/>
        </w:rPr>
        <w:t>2</w:t>
      </w:r>
      <w:r w:rsidRPr="006A0FB6">
        <w:rPr>
          <w:rFonts w:ascii="Arial" w:eastAsia="宋体" w:hAnsi="Arial"/>
          <w:b/>
        </w:rPr>
        <w:t>-1: Application Architecture of the MSGin5G Service</w:t>
      </w:r>
    </w:p>
    <w:p w14:paraId="5C6689AE" w14:textId="77777777" w:rsidR="006A0FB6" w:rsidRPr="006A0FB6" w:rsidRDefault="006A0FB6" w:rsidP="006A0FB6">
      <w:pPr>
        <w:rPr>
          <w:rFonts w:eastAsia="宋体"/>
          <w:lang w:eastAsia="zh-CN"/>
        </w:rPr>
      </w:pPr>
      <w:r w:rsidRPr="006A0FB6">
        <w:rPr>
          <w:rFonts w:eastAsia="宋体"/>
          <w:lang w:eastAsia="ko-KR"/>
        </w:rPr>
        <w:lastRenderedPageBreak/>
        <w:t xml:space="preserve">The MSGin5G </w:t>
      </w:r>
      <w:r w:rsidRPr="006A0FB6">
        <w:rPr>
          <w:rFonts w:eastAsia="宋体" w:hint="eastAsia"/>
          <w:lang w:eastAsia="zh-CN"/>
        </w:rPr>
        <w:t>C</w:t>
      </w:r>
      <w:r w:rsidRPr="006A0FB6">
        <w:rPr>
          <w:rFonts w:eastAsia="宋体"/>
          <w:lang w:eastAsia="ko-KR"/>
        </w:rPr>
        <w:t xml:space="preserve">lient(s) interacts with SEAL </w:t>
      </w:r>
      <w:r w:rsidRPr="006A0FB6">
        <w:rPr>
          <w:rFonts w:eastAsia="宋体" w:hint="eastAsia"/>
          <w:lang w:eastAsia="zh-CN"/>
        </w:rPr>
        <w:t>C</w:t>
      </w:r>
      <w:r w:rsidRPr="006A0FB6">
        <w:rPr>
          <w:rFonts w:eastAsia="宋体"/>
          <w:lang w:eastAsia="ko-KR"/>
        </w:rPr>
        <w:t xml:space="preserve">lients over the SEAL-C reference point specified for each SEAL service. </w:t>
      </w:r>
      <w:r w:rsidRPr="006A0FB6">
        <w:rPr>
          <w:rFonts w:eastAsia="宋体" w:hint="eastAsia"/>
          <w:lang w:eastAsia="zh-CN"/>
        </w:rPr>
        <w:t xml:space="preserve">The </w:t>
      </w:r>
      <w:r w:rsidRPr="006A0FB6">
        <w:rPr>
          <w:rFonts w:eastAsia="宋体"/>
          <w:noProof/>
          <w:lang w:eastAsia="zh-CN"/>
        </w:rPr>
        <w:t>Legacy</w:t>
      </w:r>
      <w:r w:rsidRPr="006A0FB6">
        <w:rPr>
          <w:rFonts w:eastAsia="宋体" w:hint="eastAsia"/>
          <w:noProof/>
          <w:lang w:eastAsia="zh-CN"/>
        </w:rPr>
        <w:t xml:space="preserve"> </w:t>
      </w:r>
      <w:r w:rsidRPr="006A0FB6">
        <w:rPr>
          <w:rFonts w:eastAsia="宋体"/>
          <w:noProof/>
          <w:lang w:eastAsia="zh-CN"/>
        </w:rPr>
        <w:t>3GPP Message Gateway</w:t>
      </w:r>
      <w:r w:rsidRPr="006A0FB6">
        <w:rPr>
          <w:rFonts w:eastAsia="宋体" w:hint="eastAsia"/>
          <w:noProof/>
          <w:lang w:eastAsia="zh-CN"/>
        </w:rPr>
        <w:t xml:space="preserve"> and </w:t>
      </w:r>
      <w:r w:rsidRPr="006A0FB6">
        <w:rPr>
          <w:rFonts w:eastAsia="宋体"/>
          <w:noProof/>
          <w:lang w:eastAsia="zh-CN"/>
        </w:rPr>
        <w:t>Non-3GPP Message Gateway</w:t>
      </w:r>
      <w:r w:rsidRPr="006A0FB6">
        <w:rPr>
          <w:rFonts w:eastAsia="宋体"/>
          <w:lang w:eastAsia="ko-KR"/>
        </w:rPr>
        <w:t xml:space="preserve"> </w:t>
      </w:r>
      <w:r w:rsidRPr="006A0FB6">
        <w:rPr>
          <w:rFonts w:eastAsia="宋体" w:hint="eastAsia"/>
          <w:lang w:eastAsia="zh-CN"/>
        </w:rPr>
        <w:t xml:space="preserve">may </w:t>
      </w:r>
      <w:r w:rsidRPr="006A0FB6">
        <w:rPr>
          <w:rFonts w:eastAsia="宋体"/>
          <w:lang w:eastAsia="ko-KR"/>
        </w:rPr>
        <w:t>interact with SEAL clients over the SEAL-C reference point specified for each SEAL service.</w:t>
      </w:r>
      <w:r w:rsidRPr="006A0FB6">
        <w:rPr>
          <w:rFonts w:eastAsia="宋体" w:hint="eastAsia"/>
          <w:lang w:eastAsia="zh-CN"/>
        </w:rPr>
        <w:t xml:space="preserve"> </w:t>
      </w:r>
      <w:r w:rsidRPr="006A0FB6">
        <w:rPr>
          <w:rFonts w:eastAsia="宋体"/>
          <w:lang w:eastAsia="ko-KR"/>
        </w:rPr>
        <w:t xml:space="preserve">The MSGin5G </w:t>
      </w:r>
      <w:r w:rsidRPr="006A0FB6">
        <w:rPr>
          <w:rFonts w:eastAsia="宋体" w:hint="eastAsia"/>
          <w:lang w:eastAsia="zh-CN"/>
        </w:rPr>
        <w:t>S</w:t>
      </w:r>
      <w:r w:rsidRPr="006A0FB6">
        <w:rPr>
          <w:rFonts w:eastAsia="宋体"/>
          <w:lang w:eastAsia="ko-KR"/>
        </w:rPr>
        <w:t xml:space="preserve">erver(s) interacts with SEAL </w:t>
      </w:r>
      <w:r w:rsidRPr="006A0FB6">
        <w:rPr>
          <w:rFonts w:eastAsia="宋体" w:hint="eastAsia"/>
          <w:lang w:eastAsia="zh-CN"/>
        </w:rPr>
        <w:t>S</w:t>
      </w:r>
      <w:r w:rsidRPr="006A0FB6">
        <w:rPr>
          <w:rFonts w:eastAsia="宋体"/>
          <w:lang w:eastAsia="ko-KR"/>
        </w:rPr>
        <w:t xml:space="preserve">ervers over the SEAL-S reference point specified for each SEAL service. The interaction between a SEAL </w:t>
      </w:r>
      <w:r w:rsidRPr="006A0FB6">
        <w:rPr>
          <w:rFonts w:eastAsia="宋体" w:hint="eastAsia"/>
          <w:lang w:eastAsia="zh-CN"/>
        </w:rPr>
        <w:t>C</w:t>
      </w:r>
      <w:r w:rsidRPr="006A0FB6">
        <w:rPr>
          <w:rFonts w:eastAsia="宋体"/>
          <w:lang w:eastAsia="ko-KR"/>
        </w:rPr>
        <w:t xml:space="preserve">lient and the corresponding SEAL </w:t>
      </w:r>
      <w:r w:rsidRPr="006A0FB6">
        <w:rPr>
          <w:rFonts w:eastAsia="宋体" w:hint="eastAsia"/>
          <w:lang w:eastAsia="zh-CN"/>
        </w:rPr>
        <w:t>S</w:t>
      </w:r>
      <w:r w:rsidRPr="006A0FB6">
        <w:rPr>
          <w:rFonts w:eastAsia="宋体"/>
          <w:lang w:eastAsia="ko-KR"/>
        </w:rPr>
        <w:t xml:space="preserve">erver is supported by SEAL-UU reference point specified for each SEAL service as specified in </w:t>
      </w:r>
      <w:r w:rsidRPr="006A0FB6">
        <w:rPr>
          <w:rFonts w:eastAsia="宋体"/>
        </w:rPr>
        <w:t>3GPP TS 23.434 [5]</w:t>
      </w:r>
      <w:r w:rsidRPr="006A0FB6">
        <w:rPr>
          <w:rFonts w:eastAsia="宋体"/>
          <w:lang w:eastAsia="ko-KR"/>
        </w:rPr>
        <w:t>.</w:t>
      </w:r>
    </w:p>
    <w:p w14:paraId="64BCBC17" w14:textId="77777777" w:rsidR="006A0FB6" w:rsidRPr="006A0FB6" w:rsidRDefault="006A0FB6" w:rsidP="006A0FB6">
      <w:pPr>
        <w:keepLines/>
        <w:ind w:left="1135" w:hanging="851"/>
        <w:rPr>
          <w:rFonts w:eastAsia="宋体"/>
        </w:rPr>
      </w:pPr>
      <w:r w:rsidRPr="006A0FB6">
        <w:rPr>
          <w:rFonts w:eastAsia="宋体"/>
        </w:rPr>
        <w:t>NOTE</w:t>
      </w:r>
      <w:r w:rsidRPr="006A0FB6">
        <w:rPr>
          <w:rFonts w:eastAsia="宋体" w:hint="eastAsia"/>
        </w:rPr>
        <w:t>2</w:t>
      </w:r>
      <w:r w:rsidRPr="006A0FB6">
        <w:rPr>
          <w:rFonts w:eastAsia="宋体"/>
        </w:rPr>
        <w:t>:</w:t>
      </w:r>
      <w:r w:rsidRPr="006A0FB6">
        <w:rPr>
          <w:rFonts w:eastAsia="宋体" w:hint="eastAsia"/>
        </w:rPr>
        <w:tab/>
      </w:r>
      <w:r w:rsidRPr="006A0FB6">
        <w:rPr>
          <w:rFonts w:eastAsia="宋体"/>
        </w:rPr>
        <w:t>For simplicity, the SEAL clients' inter</w:t>
      </w:r>
      <w:r w:rsidRPr="006A0FB6">
        <w:rPr>
          <w:rFonts w:eastAsia="宋体" w:hint="eastAsia"/>
        </w:rPr>
        <w:t>action with</w:t>
      </w:r>
      <w:r w:rsidRPr="006A0FB6">
        <w:rPr>
          <w:rFonts w:eastAsia="宋体"/>
        </w:rPr>
        <w:t xml:space="preserve"> Legacy 3GPP Message Gateway and Non-3GPP Message Gateway, and the SEAL-UU interface between Legacy 3GPP Message Gateway and Non-3GPP Message Gateway and SEAL servers are not shown </w:t>
      </w:r>
      <w:r w:rsidRPr="006A0FB6">
        <w:rPr>
          <w:rFonts w:eastAsia="宋体" w:hint="eastAsia"/>
        </w:rPr>
        <w:t>in Figure 5.2-1</w:t>
      </w:r>
      <w:r w:rsidRPr="006A0FB6">
        <w:rPr>
          <w:rFonts w:eastAsia="宋体"/>
        </w:rPr>
        <w:t>.</w:t>
      </w:r>
    </w:p>
    <w:p w14:paraId="37889D11" w14:textId="77777777" w:rsidR="006A0FB6" w:rsidRPr="006A0FB6" w:rsidRDefault="006A0FB6" w:rsidP="006A0FB6">
      <w:pPr>
        <w:rPr>
          <w:rFonts w:eastAsia="宋体"/>
          <w:lang w:eastAsia="zh-CN"/>
        </w:rPr>
      </w:pPr>
      <w:r w:rsidRPr="006A0FB6">
        <w:rPr>
          <w:rFonts w:eastAsia="宋体"/>
        </w:rPr>
        <w:t xml:space="preserve">The MSGin5G UE-1 may be constrained devices and unconstrained devices with advanced capabilities, and can communicate with MSGin5G </w:t>
      </w:r>
      <w:r w:rsidRPr="006A0FB6">
        <w:rPr>
          <w:rFonts w:eastAsia="宋体" w:hint="eastAsia"/>
          <w:lang w:eastAsia="zh-CN"/>
        </w:rPr>
        <w:t>S</w:t>
      </w:r>
      <w:r w:rsidRPr="006A0FB6">
        <w:rPr>
          <w:rFonts w:eastAsia="宋体"/>
        </w:rPr>
        <w:t>erver over MSGin5G-1 reference point. The MSGin5G UE-2 is a constrained device which does not have enough capability to communicate with MSGin5G Server. If allowed by configuration, the MSGin5G UE-1 may act as a UE Message Gateway to MSGin5G UE-2.</w:t>
      </w:r>
    </w:p>
    <w:p w14:paraId="0EFE5F6F" w14:textId="77777777" w:rsidR="006A0FB6" w:rsidRPr="006A0FB6" w:rsidRDefault="006A0FB6" w:rsidP="006A0FB6">
      <w:pPr>
        <w:rPr>
          <w:rFonts w:eastAsia="宋体"/>
        </w:rPr>
      </w:pPr>
      <w:r w:rsidRPr="006A0FB6">
        <w:rPr>
          <w:rFonts w:eastAsia="宋体"/>
        </w:rPr>
        <w:t>The Legacy 3GPP Message Gateway interact</w:t>
      </w:r>
      <w:r w:rsidRPr="006A0FB6">
        <w:rPr>
          <w:rFonts w:eastAsia="宋体" w:hint="eastAsia"/>
        </w:rPr>
        <w:t>s</w:t>
      </w:r>
      <w:r w:rsidRPr="006A0FB6">
        <w:rPr>
          <w:rFonts w:eastAsia="宋体"/>
        </w:rPr>
        <w:t xml:space="preserve"> with MSGin5G Server over MSGin5G-2 reference point on behalf of Legacy 3GPP UE (e.g., SMS, NIDD). </w:t>
      </w:r>
    </w:p>
    <w:p w14:paraId="4F9FD906" w14:textId="77777777" w:rsidR="006A0FB6" w:rsidRDefault="006A0FB6" w:rsidP="006A0FB6">
      <w:pPr>
        <w:rPr>
          <w:ins w:id="24" w:author="HUAWEI-202203-01" w:date="2022-03-23T09:52:00Z"/>
          <w:rFonts w:eastAsia="宋体"/>
        </w:rPr>
      </w:pPr>
      <w:r w:rsidRPr="006A0FB6">
        <w:rPr>
          <w:rFonts w:eastAsia="宋体"/>
        </w:rPr>
        <w:t>The Non-3GPP Message Gateway interacts with MSGin5G Server over MSGin5G-4 reference point on behalf of Non-3GPP UE.</w:t>
      </w:r>
    </w:p>
    <w:p w14:paraId="667DE216" w14:textId="1388D5CE" w:rsidR="00CF26C5" w:rsidRPr="006A0FB6" w:rsidRDefault="00CF26C5" w:rsidP="006A0FB6">
      <w:pPr>
        <w:rPr>
          <w:rFonts w:eastAsia="宋体"/>
        </w:rPr>
      </w:pPr>
      <w:ins w:id="25" w:author="HUAWEI-202203-01" w:date="2022-03-23T09:53:00Z">
        <w:r w:rsidRPr="0032668F">
          <w:rPr>
            <w:rFonts w:eastAsia="宋体"/>
          </w:rPr>
          <w:t xml:space="preserve">The </w:t>
        </w:r>
        <w:r>
          <w:rPr>
            <w:rFonts w:eastAsia="宋体"/>
          </w:rPr>
          <w:t>Broadcast Message Gateway</w:t>
        </w:r>
        <w:r w:rsidRPr="0032668F">
          <w:rPr>
            <w:rFonts w:eastAsia="宋体"/>
          </w:rPr>
          <w:t xml:space="preserve"> interacts with </w:t>
        </w:r>
        <w:r>
          <w:rPr>
            <w:rFonts w:eastAsia="宋体"/>
          </w:rPr>
          <w:t>MSGin5G Server over MSGin5G-7</w:t>
        </w:r>
        <w:r w:rsidRPr="0032668F">
          <w:rPr>
            <w:rFonts w:eastAsia="宋体"/>
          </w:rPr>
          <w:t xml:space="preserve"> reference point</w:t>
        </w:r>
      </w:ins>
      <w:ins w:id="26" w:author="HUAWEI-202203-01" w:date="2022-03-24T16:00:00Z">
        <w:r w:rsidR="0058787C">
          <w:rPr>
            <w:rFonts w:eastAsia="宋体"/>
          </w:rPr>
          <w:t>.</w:t>
        </w:r>
      </w:ins>
    </w:p>
    <w:p w14:paraId="4255A1C2" w14:textId="77777777" w:rsidR="006A0FB6" w:rsidRPr="006A0FB6" w:rsidRDefault="006A0FB6" w:rsidP="006A0FB6">
      <w:pPr>
        <w:keepLines/>
        <w:ind w:left="1135" w:hanging="851"/>
        <w:rPr>
          <w:rFonts w:eastAsia="宋体"/>
        </w:rPr>
      </w:pPr>
      <w:r w:rsidRPr="006A0FB6">
        <w:rPr>
          <w:rFonts w:eastAsia="宋体"/>
        </w:rPr>
        <w:t xml:space="preserve">NOTE </w:t>
      </w:r>
      <w:r w:rsidRPr="006A0FB6">
        <w:rPr>
          <w:rFonts w:eastAsia="宋体" w:hint="eastAsia"/>
          <w:lang w:eastAsia="zh-CN"/>
        </w:rPr>
        <w:t>3</w:t>
      </w:r>
      <w:r w:rsidRPr="006A0FB6">
        <w:rPr>
          <w:rFonts w:eastAsia="宋体"/>
        </w:rPr>
        <w:t>:</w:t>
      </w:r>
      <w:r w:rsidRPr="006A0FB6">
        <w:rPr>
          <w:rFonts w:eastAsia="宋体" w:hint="eastAsia"/>
        </w:rPr>
        <w:tab/>
      </w:r>
      <w:r w:rsidRPr="006A0FB6">
        <w:rPr>
          <w:rFonts w:eastAsia="宋体" w:hint="eastAsia"/>
          <w:lang w:eastAsia="zh-CN"/>
        </w:rPr>
        <w:t>A</w:t>
      </w:r>
      <w:r w:rsidRPr="006A0FB6">
        <w:rPr>
          <w:rFonts w:eastAsia="宋体"/>
        </w:rPr>
        <w:t xml:space="preserve"> SEAL Group Management Server </w:t>
      </w:r>
      <w:r w:rsidRPr="006A0FB6">
        <w:rPr>
          <w:rFonts w:eastAsia="等线" w:hint="eastAsia"/>
          <w:lang w:eastAsia="zh-CN"/>
        </w:rPr>
        <w:t xml:space="preserve">and </w:t>
      </w:r>
      <w:r w:rsidRPr="006A0FB6">
        <w:rPr>
          <w:rFonts w:eastAsia="等线"/>
        </w:rPr>
        <w:t>a</w:t>
      </w:r>
      <w:r w:rsidRPr="006A0FB6">
        <w:rPr>
          <w:rFonts w:eastAsia="等线" w:hint="eastAsia"/>
          <w:lang w:eastAsia="zh-CN"/>
        </w:rPr>
        <w:t xml:space="preserve"> </w:t>
      </w:r>
      <w:r w:rsidRPr="006A0FB6">
        <w:rPr>
          <w:rFonts w:eastAsia="宋体"/>
          <w:lang w:val="en-IN"/>
        </w:rPr>
        <w:t>SEAL</w:t>
      </w:r>
      <w:r w:rsidRPr="006A0FB6">
        <w:rPr>
          <w:rFonts w:eastAsia="宋体" w:hint="eastAsia"/>
          <w:lang w:val="en-IN" w:eastAsia="zh-CN"/>
        </w:rPr>
        <w:t xml:space="preserve"> C</w:t>
      </w:r>
      <w:r w:rsidRPr="006A0FB6">
        <w:rPr>
          <w:rFonts w:eastAsia="宋体"/>
          <w:lang w:val="en-IN"/>
        </w:rPr>
        <w:t xml:space="preserve">onfiguration </w:t>
      </w:r>
      <w:r w:rsidRPr="006A0FB6">
        <w:rPr>
          <w:rFonts w:eastAsia="宋体" w:hint="eastAsia"/>
          <w:lang w:val="en-IN" w:eastAsia="zh-CN"/>
        </w:rPr>
        <w:t>M</w:t>
      </w:r>
      <w:r w:rsidRPr="006A0FB6">
        <w:rPr>
          <w:rFonts w:eastAsia="宋体"/>
          <w:lang w:val="en-IN"/>
        </w:rPr>
        <w:t>anagement Server</w:t>
      </w:r>
      <w:r w:rsidRPr="006A0FB6">
        <w:rPr>
          <w:rFonts w:eastAsia="等线"/>
        </w:rPr>
        <w:t xml:space="preserve"> </w:t>
      </w:r>
      <w:r w:rsidRPr="006A0FB6">
        <w:rPr>
          <w:rFonts w:eastAsia="等线" w:hint="eastAsia"/>
          <w:lang w:eastAsia="zh-CN"/>
        </w:rPr>
        <w:t xml:space="preserve">(both </w:t>
      </w:r>
      <w:r w:rsidRPr="006A0FB6">
        <w:rPr>
          <w:rFonts w:eastAsia="等线"/>
        </w:rPr>
        <w:t>specified in 3GPP TS</w:t>
      </w:r>
      <w:r w:rsidRPr="006A0FB6">
        <w:rPr>
          <w:rFonts w:eastAsia="宋体"/>
        </w:rPr>
        <w:t> </w:t>
      </w:r>
      <w:r w:rsidRPr="006A0FB6">
        <w:rPr>
          <w:rFonts w:eastAsia="等线"/>
        </w:rPr>
        <w:t>23.434 [</w:t>
      </w:r>
      <w:r w:rsidRPr="006A0FB6">
        <w:rPr>
          <w:rFonts w:eastAsia="等线" w:hint="eastAsia"/>
          <w:lang w:eastAsia="zh-CN"/>
        </w:rPr>
        <w:t>5</w:t>
      </w:r>
      <w:r w:rsidRPr="006A0FB6">
        <w:rPr>
          <w:rFonts w:eastAsia="等线"/>
        </w:rPr>
        <w:t>]</w:t>
      </w:r>
      <w:r w:rsidRPr="006A0FB6">
        <w:rPr>
          <w:rFonts w:eastAsia="等线" w:hint="eastAsia"/>
          <w:lang w:eastAsia="zh-CN"/>
        </w:rPr>
        <w:t>)</w:t>
      </w:r>
      <w:r w:rsidRPr="006A0FB6">
        <w:rPr>
          <w:rFonts w:eastAsia="宋体"/>
        </w:rPr>
        <w:t xml:space="preserve"> may be </w:t>
      </w:r>
      <w:r w:rsidRPr="006A0FB6">
        <w:rPr>
          <w:rFonts w:eastAsia="等线"/>
        </w:rPr>
        <w:t>collocated</w:t>
      </w:r>
      <w:r w:rsidRPr="006A0FB6">
        <w:rPr>
          <w:rFonts w:eastAsia="宋体" w:hint="eastAsia"/>
          <w:lang w:eastAsia="zh-CN"/>
        </w:rPr>
        <w:t xml:space="preserve"> </w:t>
      </w:r>
      <w:r w:rsidRPr="006A0FB6">
        <w:rPr>
          <w:rFonts w:eastAsia="宋体"/>
        </w:rPr>
        <w:t xml:space="preserve">in the MSGin5G Server. </w:t>
      </w:r>
      <w:r w:rsidRPr="006A0FB6">
        <w:rPr>
          <w:rFonts w:eastAsia="等线"/>
          <w:lang w:eastAsia="zh-CN"/>
        </w:rPr>
        <w:t>A</w:t>
      </w:r>
      <w:r w:rsidRPr="006A0FB6">
        <w:rPr>
          <w:rFonts w:eastAsia="等线" w:hint="eastAsia"/>
          <w:lang w:eastAsia="zh-CN"/>
        </w:rPr>
        <w:t xml:space="preserve"> SEAL C</w:t>
      </w:r>
      <w:r w:rsidRPr="006A0FB6">
        <w:rPr>
          <w:rFonts w:eastAsia="等线"/>
          <w:lang w:eastAsia="zh-CN"/>
        </w:rPr>
        <w:t xml:space="preserve">onfiguration </w:t>
      </w:r>
      <w:r w:rsidRPr="006A0FB6">
        <w:rPr>
          <w:rFonts w:eastAsia="等线" w:hint="eastAsia"/>
          <w:lang w:eastAsia="zh-CN"/>
        </w:rPr>
        <w:t>Management C</w:t>
      </w:r>
      <w:r w:rsidRPr="006A0FB6">
        <w:rPr>
          <w:rFonts w:eastAsia="等线"/>
          <w:lang w:eastAsia="zh-CN"/>
        </w:rPr>
        <w:t>lient</w:t>
      </w:r>
      <w:r w:rsidRPr="006A0FB6">
        <w:rPr>
          <w:rFonts w:eastAsia="等线"/>
        </w:rPr>
        <w:t xml:space="preserve"> </w:t>
      </w:r>
      <w:r w:rsidRPr="006A0FB6">
        <w:rPr>
          <w:rFonts w:eastAsia="等线" w:hint="eastAsia"/>
          <w:lang w:eastAsia="zh-CN"/>
        </w:rPr>
        <w:t xml:space="preserve">specified </w:t>
      </w:r>
      <w:r w:rsidRPr="006A0FB6">
        <w:rPr>
          <w:rFonts w:eastAsia="等线"/>
        </w:rPr>
        <w:t>in 3GPP TS</w:t>
      </w:r>
      <w:r w:rsidRPr="006A0FB6">
        <w:rPr>
          <w:rFonts w:eastAsia="宋体"/>
        </w:rPr>
        <w:t> </w:t>
      </w:r>
      <w:r w:rsidRPr="006A0FB6">
        <w:rPr>
          <w:rFonts w:eastAsia="等线"/>
        </w:rPr>
        <w:t>23.434 [</w:t>
      </w:r>
      <w:r w:rsidRPr="006A0FB6">
        <w:rPr>
          <w:rFonts w:eastAsia="等线" w:hint="eastAsia"/>
          <w:lang w:eastAsia="zh-CN"/>
        </w:rPr>
        <w:t>5</w:t>
      </w:r>
      <w:r w:rsidRPr="006A0FB6">
        <w:rPr>
          <w:rFonts w:eastAsia="等线"/>
        </w:rPr>
        <w:t xml:space="preserve">] </w:t>
      </w:r>
      <w:r w:rsidRPr="006A0FB6">
        <w:rPr>
          <w:rFonts w:eastAsia="等线" w:hint="eastAsia"/>
          <w:lang w:eastAsia="zh-CN"/>
        </w:rPr>
        <w:t>may</w:t>
      </w:r>
      <w:r w:rsidRPr="006A0FB6">
        <w:rPr>
          <w:rFonts w:eastAsia="等线"/>
        </w:rPr>
        <w:t xml:space="preserve"> be collocated in the MSGin5G </w:t>
      </w:r>
      <w:r w:rsidRPr="006A0FB6">
        <w:rPr>
          <w:rFonts w:eastAsia="等线" w:hint="eastAsia"/>
          <w:lang w:eastAsia="zh-CN"/>
        </w:rPr>
        <w:t xml:space="preserve">Client, </w:t>
      </w:r>
      <w:r w:rsidRPr="006A0FB6">
        <w:rPr>
          <w:rFonts w:eastAsia="宋体"/>
          <w:noProof/>
          <w:lang w:eastAsia="zh-CN"/>
        </w:rPr>
        <w:t>Legacy 3GPP  Message Gateway</w:t>
      </w:r>
      <w:r w:rsidRPr="006A0FB6">
        <w:rPr>
          <w:rFonts w:eastAsia="宋体" w:hint="eastAsia"/>
          <w:noProof/>
          <w:lang w:eastAsia="zh-CN"/>
        </w:rPr>
        <w:t xml:space="preserve"> and </w:t>
      </w:r>
      <w:r w:rsidRPr="006A0FB6">
        <w:rPr>
          <w:rFonts w:eastAsia="宋体"/>
          <w:noProof/>
          <w:lang w:eastAsia="zh-CN"/>
        </w:rPr>
        <w:t>Non-3GPP Message Gateway</w:t>
      </w:r>
      <w:r w:rsidRPr="006A0FB6">
        <w:rPr>
          <w:rFonts w:eastAsia="等线"/>
        </w:rPr>
        <w:t>.</w:t>
      </w:r>
      <w:r w:rsidRPr="006A0FB6">
        <w:rPr>
          <w:rFonts w:eastAsia="等线" w:hint="eastAsia"/>
          <w:lang w:eastAsia="zh-CN"/>
        </w:rPr>
        <w:t xml:space="preserve"> </w:t>
      </w:r>
      <w:r w:rsidRPr="006A0FB6">
        <w:rPr>
          <w:rFonts w:eastAsia="宋体"/>
        </w:rPr>
        <w:t>The implementation of such deployment option is out of this specification.</w:t>
      </w:r>
    </w:p>
    <w:p w14:paraId="6A2B5C80" w14:textId="77777777" w:rsidR="006A0FB6" w:rsidRPr="006A0FB6" w:rsidRDefault="006A0FB6" w:rsidP="006A0FB6">
      <w:pPr>
        <w:keepLines/>
        <w:ind w:left="1135" w:hanging="851"/>
        <w:rPr>
          <w:rFonts w:eastAsia="宋体"/>
        </w:rPr>
      </w:pPr>
      <w:r w:rsidRPr="006A0FB6">
        <w:rPr>
          <w:rFonts w:eastAsia="宋体"/>
        </w:rPr>
        <w:t xml:space="preserve">NOTE </w:t>
      </w:r>
      <w:r w:rsidRPr="006A0FB6">
        <w:rPr>
          <w:rFonts w:eastAsia="宋体" w:hint="eastAsia"/>
          <w:lang w:eastAsia="zh-CN"/>
        </w:rPr>
        <w:t>4</w:t>
      </w:r>
      <w:r w:rsidRPr="006A0FB6">
        <w:rPr>
          <w:rFonts w:eastAsia="宋体"/>
        </w:rPr>
        <w:t>:</w:t>
      </w:r>
      <w:r w:rsidRPr="006A0FB6">
        <w:rPr>
          <w:rFonts w:eastAsia="宋体"/>
        </w:rPr>
        <w:tab/>
        <w:t>In certain deployment option</w:t>
      </w:r>
      <w:r w:rsidRPr="006A0FB6">
        <w:rPr>
          <w:rFonts w:eastAsia="宋体" w:hint="eastAsia"/>
          <w:lang w:eastAsia="zh-CN"/>
        </w:rPr>
        <w:t>s</w:t>
      </w:r>
      <w:r w:rsidRPr="006A0FB6">
        <w:rPr>
          <w:rFonts w:eastAsia="宋体"/>
        </w:rPr>
        <w:t xml:space="preserve">, the </w:t>
      </w:r>
      <w:r w:rsidRPr="006A0FB6">
        <w:rPr>
          <w:rFonts w:eastAsia="宋体" w:hint="eastAsia"/>
          <w:lang w:eastAsia="zh-CN"/>
        </w:rPr>
        <w:t xml:space="preserve">MSGin5G </w:t>
      </w:r>
      <w:r w:rsidRPr="006A0FB6">
        <w:rPr>
          <w:rFonts w:eastAsia="宋体"/>
        </w:rPr>
        <w:t xml:space="preserve">UE-2 may not contain MSGin5G Client. In such scenario, the </w:t>
      </w:r>
      <w:r w:rsidRPr="006A0FB6">
        <w:rPr>
          <w:rFonts w:eastAsia="宋体" w:hint="eastAsia"/>
          <w:lang w:eastAsia="zh-CN"/>
        </w:rPr>
        <w:t>A</w:t>
      </w:r>
      <w:r w:rsidRPr="006A0FB6">
        <w:rPr>
          <w:rFonts w:eastAsia="宋体"/>
        </w:rPr>
        <w:t xml:space="preserve">pplication </w:t>
      </w:r>
      <w:r w:rsidRPr="006A0FB6">
        <w:rPr>
          <w:rFonts w:eastAsia="宋体" w:hint="eastAsia"/>
          <w:lang w:eastAsia="zh-CN"/>
        </w:rPr>
        <w:t>C</w:t>
      </w:r>
      <w:r w:rsidRPr="006A0FB6">
        <w:rPr>
          <w:rFonts w:eastAsia="宋体"/>
        </w:rPr>
        <w:t xml:space="preserve">lient in </w:t>
      </w:r>
      <w:r w:rsidRPr="006A0FB6">
        <w:rPr>
          <w:rFonts w:eastAsia="宋体" w:hint="eastAsia"/>
          <w:lang w:eastAsia="zh-CN"/>
        </w:rPr>
        <w:t xml:space="preserve">MSGin5G </w:t>
      </w:r>
      <w:r w:rsidRPr="006A0FB6">
        <w:rPr>
          <w:rFonts w:eastAsia="宋体"/>
        </w:rPr>
        <w:t xml:space="preserve">UE-2 will interact with MSGin5G Client in </w:t>
      </w:r>
      <w:r w:rsidRPr="006A0FB6">
        <w:rPr>
          <w:rFonts w:eastAsia="宋体" w:hint="eastAsia"/>
          <w:lang w:eastAsia="zh-CN"/>
        </w:rPr>
        <w:t xml:space="preserve">MSGin5G </w:t>
      </w:r>
      <w:r w:rsidRPr="006A0FB6">
        <w:rPr>
          <w:rFonts w:eastAsia="宋体"/>
        </w:rPr>
        <w:t>UE-1 to send and receive messages.</w:t>
      </w:r>
    </w:p>
    <w:p w14:paraId="1C889037" w14:textId="77777777" w:rsidR="006A0FB6" w:rsidRPr="006A0FB6" w:rsidRDefault="006A0FB6" w:rsidP="006A0FB6">
      <w:pPr>
        <w:keepLines/>
        <w:ind w:left="1135" w:hanging="851"/>
        <w:rPr>
          <w:rFonts w:eastAsia="宋体"/>
        </w:rPr>
      </w:pPr>
      <w:r w:rsidRPr="006A0FB6">
        <w:rPr>
          <w:rFonts w:eastAsia="宋体"/>
        </w:rPr>
        <w:t xml:space="preserve">NOTE </w:t>
      </w:r>
      <w:r w:rsidRPr="006A0FB6">
        <w:rPr>
          <w:rFonts w:eastAsia="宋体" w:hint="eastAsia"/>
          <w:lang w:eastAsia="zh-CN"/>
        </w:rPr>
        <w:t>5</w:t>
      </w:r>
      <w:r w:rsidRPr="006A0FB6">
        <w:rPr>
          <w:rFonts w:eastAsia="宋体"/>
        </w:rPr>
        <w:t>:</w:t>
      </w:r>
      <w:r w:rsidRPr="006A0FB6">
        <w:rPr>
          <w:rFonts w:eastAsia="宋体"/>
        </w:rPr>
        <w:tab/>
        <w:t xml:space="preserve">When both </w:t>
      </w:r>
      <w:r w:rsidRPr="006A0FB6">
        <w:rPr>
          <w:rFonts w:eastAsia="宋体" w:hint="eastAsia"/>
          <w:lang w:eastAsia="zh-CN"/>
        </w:rPr>
        <w:t xml:space="preserve">MSGin5G </w:t>
      </w:r>
      <w:r w:rsidRPr="006A0FB6">
        <w:rPr>
          <w:rFonts w:eastAsia="宋体"/>
        </w:rPr>
        <w:t xml:space="preserve">UE-1 and </w:t>
      </w:r>
      <w:r w:rsidRPr="006A0FB6">
        <w:rPr>
          <w:rFonts w:eastAsia="宋体" w:hint="eastAsia"/>
          <w:lang w:eastAsia="zh-CN"/>
        </w:rPr>
        <w:t xml:space="preserve">MSGin5G </w:t>
      </w:r>
      <w:r w:rsidRPr="006A0FB6">
        <w:rPr>
          <w:rFonts w:eastAsia="宋体"/>
        </w:rPr>
        <w:t xml:space="preserve">UE-2 support MSGin5G </w:t>
      </w:r>
      <w:r w:rsidRPr="006A0FB6">
        <w:rPr>
          <w:rFonts w:eastAsia="宋体" w:hint="eastAsia"/>
          <w:lang w:eastAsia="zh-CN"/>
        </w:rPr>
        <w:t>C</w:t>
      </w:r>
      <w:r w:rsidRPr="006A0FB6">
        <w:rPr>
          <w:rFonts w:eastAsia="宋体"/>
        </w:rPr>
        <w:t xml:space="preserve">lient, MSGin5G </w:t>
      </w:r>
      <w:r w:rsidRPr="006A0FB6">
        <w:rPr>
          <w:rFonts w:eastAsia="宋体" w:hint="eastAsia"/>
          <w:lang w:eastAsia="zh-CN"/>
        </w:rPr>
        <w:t>C</w:t>
      </w:r>
      <w:r w:rsidRPr="006A0FB6">
        <w:rPr>
          <w:rFonts w:eastAsia="宋体"/>
        </w:rPr>
        <w:t xml:space="preserve">lient in </w:t>
      </w:r>
      <w:r w:rsidRPr="006A0FB6">
        <w:rPr>
          <w:rFonts w:eastAsia="宋体" w:hint="eastAsia"/>
          <w:lang w:eastAsia="zh-CN"/>
        </w:rPr>
        <w:t xml:space="preserve">MSGin5G </w:t>
      </w:r>
      <w:r w:rsidRPr="006A0FB6">
        <w:rPr>
          <w:rFonts w:eastAsia="宋体"/>
        </w:rPr>
        <w:t xml:space="preserve">UE-1 acts as a relay for the MSGin5G </w:t>
      </w:r>
      <w:r w:rsidRPr="006A0FB6">
        <w:rPr>
          <w:rFonts w:eastAsia="宋体" w:hint="eastAsia"/>
          <w:lang w:eastAsia="zh-CN"/>
        </w:rPr>
        <w:t>C</w:t>
      </w:r>
      <w:r w:rsidRPr="006A0FB6">
        <w:rPr>
          <w:rFonts w:eastAsia="宋体"/>
        </w:rPr>
        <w:t xml:space="preserve">lient in </w:t>
      </w:r>
      <w:r w:rsidRPr="006A0FB6">
        <w:rPr>
          <w:rFonts w:eastAsia="宋体" w:hint="eastAsia"/>
          <w:lang w:eastAsia="zh-CN"/>
        </w:rPr>
        <w:t xml:space="preserve">MSGin5G </w:t>
      </w:r>
      <w:r w:rsidRPr="006A0FB6">
        <w:rPr>
          <w:rFonts w:eastAsia="宋体"/>
        </w:rPr>
        <w:t xml:space="preserve">UE-2 to receive MSGin5G </w:t>
      </w:r>
      <w:r w:rsidRPr="006A0FB6">
        <w:rPr>
          <w:rFonts w:eastAsia="宋体" w:hint="eastAsia"/>
          <w:lang w:eastAsia="zh-CN"/>
        </w:rPr>
        <w:t>S</w:t>
      </w:r>
      <w:r w:rsidRPr="006A0FB6">
        <w:rPr>
          <w:rFonts w:eastAsia="宋体"/>
        </w:rPr>
        <w:t xml:space="preserve">ervice. When </w:t>
      </w:r>
      <w:r w:rsidRPr="006A0FB6">
        <w:rPr>
          <w:rFonts w:eastAsia="宋体" w:hint="eastAsia"/>
          <w:lang w:eastAsia="zh-CN"/>
        </w:rPr>
        <w:t xml:space="preserve">MSGin5G </w:t>
      </w:r>
      <w:r w:rsidRPr="006A0FB6">
        <w:rPr>
          <w:rFonts w:eastAsia="宋体"/>
        </w:rPr>
        <w:t xml:space="preserve">UE-2 does not support an MSGin5G </w:t>
      </w:r>
      <w:r w:rsidRPr="006A0FB6">
        <w:rPr>
          <w:rFonts w:eastAsia="宋体" w:hint="eastAsia"/>
          <w:lang w:eastAsia="zh-CN"/>
        </w:rPr>
        <w:t>C</w:t>
      </w:r>
      <w:r w:rsidRPr="006A0FB6">
        <w:rPr>
          <w:rFonts w:eastAsia="宋体"/>
        </w:rPr>
        <w:t xml:space="preserve">lient and only </w:t>
      </w:r>
      <w:r w:rsidRPr="006A0FB6">
        <w:rPr>
          <w:rFonts w:eastAsia="宋体" w:hint="eastAsia"/>
          <w:lang w:eastAsia="zh-CN"/>
        </w:rPr>
        <w:t xml:space="preserve">MSGin5G </w:t>
      </w:r>
      <w:r w:rsidRPr="006A0FB6">
        <w:rPr>
          <w:rFonts w:eastAsia="宋体"/>
        </w:rPr>
        <w:t xml:space="preserve">UE-1 supports an MSGin5G </w:t>
      </w:r>
      <w:r w:rsidRPr="006A0FB6">
        <w:rPr>
          <w:rFonts w:eastAsia="宋体" w:hint="eastAsia"/>
          <w:lang w:eastAsia="zh-CN"/>
        </w:rPr>
        <w:t>C</w:t>
      </w:r>
      <w:r w:rsidRPr="006A0FB6">
        <w:rPr>
          <w:rFonts w:eastAsia="宋体"/>
        </w:rPr>
        <w:t xml:space="preserve">lient, MSGin5G </w:t>
      </w:r>
      <w:r w:rsidRPr="006A0FB6">
        <w:rPr>
          <w:rFonts w:eastAsia="宋体" w:hint="eastAsia"/>
          <w:lang w:eastAsia="zh-CN"/>
        </w:rPr>
        <w:t>C</w:t>
      </w:r>
      <w:r w:rsidRPr="006A0FB6">
        <w:rPr>
          <w:rFonts w:eastAsia="宋体"/>
        </w:rPr>
        <w:t xml:space="preserve">lient in </w:t>
      </w:r>
      <w:r w:rsidRPr="006A0FB6">
        <w:rPr>
          <w:rFonts w:eastAsia="宋体" w:hint="eastAsia"/>
          <w:lang w:eastAsia="zh-CN"/>
        </w:rPr>
        <w:t xml:space="preserve">MSGin5G </w:t>
      </w:r>
      <w:r w:rsidRPr="006A0FB6">
        <w:rPr>
          <w:rFonts w:eastAsia="宋体"/>
        </w:rPr>
        <w:t xml:space="preserve">UE-1 acts as a gateway for the Application </w:t>
      </w:r>
      <w:r w:rsidRPr="006A0FB6">
        <w:rPr>
          <w:rFonts w:eastAsia="宋体" w:hint="eastAsia"/>
          <w:lang w:eastAsia="zh-CN"/>
        </w:rPr>
        <w:t>C</w:t>
      </w:r>
      <w:r w:rsidRPr="006A0FB6">
        <w:rPr>
          <w:rFonts w:eastAsia="宋体"/>
        </w:rPr>
        <w:t xml:space="preserve">lient in </w:t>
      </w:r>
      <w:r w:rsidRPr="006A0FB6">
        <w:rPr>
          <w:rFonts w:eastAsia="宋体" w:hint="eastAsia"/>
          <w:lang w:eastAsia="zh-CN"/>
        </w:rPr>
        <w:t xml:space="preserve">MSGin5G </w:t>
      </w:r>
      <w:r w:rsidRPr="006A0FB6">
        <w:rPr>
          <w:rFonts w:eastAsia="宋体"/>
        </w:rPr>
        <w:t xml:space="preserve">UE-2 to receive MSGin5G </w:t>
      </w:r>
      <w:r w:rsidRPr="006A0FB6">
        <w:rPr>
          <w:rFonts w:eastAsia="宋体" w:hint="eastAsia"/>
          <w:lang w:eastAsia="zh-CN"/>
        </w:rPr>
        <w:t>S</w:t>
      </w:r>
      <w:r w:rsidRPr="006A0FB6">
        <w:rPr>
          <w:rFonts w:eastAsia="宋体"/>
        </w:rPr>
        <w:t>ervice.</w:t>
      </w:r>
    </w:p>
    <w:p w14:paraId="3E114F2B" w14:textId="77777777" w:rsidR="006A0FB6" w:rsidRPr="006A0FB6" w:rsidRDefault="006A0FB6" w:rsidP="006A0FB6">
      <w:pPr>
        <w:keepLines/>
        <w:ind w:left="1135" w:hanging="851"/>
        <w:rPr>
          <w:rFonts w:eastAsia="宋体"/>
        </w:rPr>
      </w:pPr>
      <w:r w:rsidRPr="006A0FB6">
        <w:rPr>
          <w:rFonts w:eastAsia="宋体"/>
        </w:rPr>
        <w:t xml:space="preserve">NOTE </w:t>
      </w:r>
      <w:r w:rsidRPr="006A0FB6">
        <w:rPr>
          <w:rFonts w:eastAsia="宋体" w:hint="eastAsia"/>
          <w:lang w:eastAsia="zh-CN"/>
        </w:rPr>
        <w:t>6</w:t>
      </w:r>
      <w:r w:rsidRPr="006A0FB6">
        <w:rPr>
          <w:rFonts w:eastAsia="宋体"/>
        </w:rPr>
        <w:t>:</w:t>
      </w:r>
      <w:r w:rsidRPr="006A0FB6">
        <w:rPr>
          <w:rFonts w:eastAsia="宋体"/>
        </w:rPr>
        <w:tab/>
        <w:t>Depending on the non-3GPP message service, the interaction between Non-3GPP message client and Non-3GPP Message Gateway may involve 3GPP Core Network.</w:t>
      </w:r>
    </w:p>
    <w:p w14:paraId="3916FF83" w14:textId="77777777" w:rsidR="006A0FB6" w:rsidRPr="006A0FB6" w:rsidRDefault="006A0FB6" w:rsidP="006A0FB6">
      <w:pPr>
        <w:keepLines/>
        <w:ind w:left="1135" w:hanging="851"/>
        <w:rPr>
          <w:rFonts w:eastAsia="宋体"/>
        </w:rPr>
      </w:pPr>
      <w:r w:rsidRPr="006A0FB6">
        <w:rPr>
          <w:rFonts w:eastAsia="宋体"/>
        </w:rPr>
        <w:t xml:space="preserve">NOTE </w:t>
      </w:r>
      <w:r w:rsidRPr="006A0FB6">
        <w:rPr>
          <w:rFonts w:eastAsia="宋体" w:hint="eastAsia"/>
          <w:lang w:eastAsia="zh-CN"/>
        </w:rPr>
        <w:t>7</w:t>
      </w:r>
      <w:r w:rsidRPr="006A0FB6">
        <w:rPr>
          <w:rFonts w:eastAsia="宋体"/>
        </w:rPr>
        <w:t>:</w:t>
      </w:r>
      <w:r w:rsidRPr="006A0FB6">
        <w:rPr>
          <w:rFonts w:eastAsia="宋体"/>
        </w:rPr>
        <w:tab/>
        <w:t>3GPP Core Network may not be involved for the interaction between the Non-3GPP Message Gateway and the MSGin5G Server.</w:t>
      </w:r>
    </w:p>
    <w:p w14:paraId="425504BB" w14:textId="77777777" w:rsidR="006A0FB6" w:rsidRPr="006A0FB6" w:rsidRDefault="006A0FB6" w:rsidP="006A0FB6">
      <w:pPr>
        <w:pStyle w:val="EditorsNote"/>
        <w:rPr>
          <w:rFonts w:eastAsia="宋体"/>
        </w:rPr>
      </w:pPr>
      <w:r w:rsidRPr="006A0FB6">
        <w:rPr>
          <w:rFonts w:eastAsia="宋体"/>
        </w:rPr>
        <w:t>Editor's note:</w:t>
      </w:r>
      <w:r w:rsidRPr="006A0FB6">
        <w:rPr>
          <w:rFonts w:eastAsia="宋体"/>
        </w:rPr>
        <w:tab/>
        <w:t>Specifying details of MSGin5G Client interaction towards Application Client is FFS.</w:t>
      </w:r>
    </w:p>
    <w:p w14:paraId="77334B65" w14:textId="77777777" w:rsidR="002161A0" w:rsidRPr="00C21836" w:rsidRDefault="002161A0" w:rsidP="00216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12E74DA7" w14:textId="44ED071F" w:rsidR="002161A0" w:rsidRPr="00623E95" w:rsidRDefault="002161A0" w:rsidP="002161A0">
      <w:pPr>
        <w:pStyle w:val="4"/>
        <w:rPr>
          <w:ins w:id="27" w:author="HUAWEI-202203-01" w:date="2022-03-29T15:17:00Z"/>
          <w:rFonts w:eastAsia="等线"/>
        </w:rPr>
      </w:pPr>
      <w:bookmarkStart w:id="28" w:name="_Toc63081756"/>
      <w:bookmarkStart w:id="29" w:name="_Toc98853906"/>
      <w:ins w:id="30" w:author="HUAWEI-202203-01" w:date="2022-03-29T15:17:00Z">
        <w:r w:rsidRPr="00623E95">
          <w:rPr>
            <w:rFonts w:eastAsia="等线"/>
          </w:rPr>
          <w:t>5.</w:t>
        </w:r>
        <w:r w:rsidRPr="00623E95">
          <w:rPr>
            <w:rFonts w:eastAsia="等线" w:hint="eastAsia"/>
          </w:rPr>
          <w:t>3</w:t>
        </w:r>
        <w:r w:rsidRPr="00623E95">
          <w:rPr>
            <w:rFonts w:eastAsia="等线"/>
          </w:rPr>
          <w:t>.4.</w:t>
        </w:r>
        <w:r>
          <w:rPr>
            <w:rFonts w:eastAsia="等线"/>
            <w:lang w:eastAsia="zh-CN"/>
          </w:rPr>
          <w:t>x</w:t>
        </w:r>
        <w:r w:rsidRPr="00623E95">
          <w:rPr>
            <w:rFonts w:eastAsia="等线"/>
          </w:rPr>
          <w:tab/>
        </w:r>
        <w:proofErr w:type="spellStart"/>
        <w:r>
          <w:rPr>
            <w:rFonts w:eastAsia="等线"/>
          </w:rPr>
          <w:t>Broascast</w:t>
        </w:r>
        <w:proofErr w:type="spellEnd"/>
        <w:r w:rsidRPr="00623E95">
          <w:rPr>
            <w:rFonts w:eastAsia="等线"/>
          </w:rPr>
          <w:t xml:space="preserve"> Message Gateway</w:t>
        </w:r>
        <w:bookmarkEnd w:id="28"/>
        <w:bookmarkEnd w:id="29"/>
      </w:ins>
    </w:p>
    <w:p w14:paraId="4E9AA8BA" w14:textId="2B623512" w:rsidR="002161A0" w:rsidRPr="00623E95" w:rsidRDefault="002161A0" w:rsidP="002161A0">
      <w:pPr>
        <w:rPr>
          <w:ins w:id="31" w:author="HUAWEI-202203-01" w:date="2022-03-29T15:17:00Z"/>
        </w:rPr>
      </w:pPr>
      <w:ins w:id="32" w:author="HUAWEI-202203-01" w:date="2022-03-29T15:17:00Z">
        <w:r>
          <w:t>The Broadcast</w:t>
        </w:r>
        <w:r w:rsidRPr="00623E95">
          <w:t xml:space="preserve"> Message Gat</w:t>
        </w:r>
        <w:r w:rsidR="0006037E">
          <w:t>eway is used to deliver MSGin5G</w:t>
        </w:r>
      </w:ins>
      <w:ins w:id="33" w:author="HUAWEI-202203-01" w:date="2022-03-29T15:23:00Z">
        <w:r w:rsidR="00AC3A45">
          <w:t xml:space="preserve"> </w:t>
        </w:r>
      </w:ins>
      <w:ins w:id="34" w:author="HUAWEI-202203-01" w:date="2022-03-29T15:17:00Z">
        <w:r w:rsidRPr="00623E95">
          <w:t xml:space="preserve">message to </w:t>
        </w:r>
      </w:ins>
      <w:ins w:id="35" w:author="HUAWEI-202203-01" w:date="2022-03-29T15:23:00Z">
        <w:r w:rsidR="00AC3A45">
          <w:t>MSGin5G UE</w:t>
        </w:r>
      </w:ins>
      <w:ins w:id="36" w:author="HUAWEI-202203-01" w:date="2022-03-29T15:24:00Z">
        <w:r w:rsidR="00AC3A45">
          <w:t xml:space="preserve">s, Legacy </w:t>
        </w:r>
        <w:r w:rsidR="00AC3A45" w:rsidRPr="00623E95">
          <w:t>3GPP UEs</w:t>
        </w:r>
        <w:r w:rsidR="00AC3A45">
          <w:t xml:space="preserve"> or</w:t>
        </w:r>
      </w:ins>
      <w:ins w:id="37" w:author="HUAWEI-202203-01" w:date="2022-03-29T15:23:00Z">
        <w:r w:rsidR="00AC3A45">
          <w:t xml:space="preserve"> </w:t>
        </w:r>
      </w:ins>
      <w:ins w:id="38" w:author="HUAWEI-202203-01" w:date="2022-03-29T15:17:00Z">
        <w:r w:rsidRPr="00623E95">
          <w:t>Non-MSGin5G UE</w:t>
        </w:r>
        <w:r w:rsidR="00E577C0">
          <w:t>s</w:t>
        </w:r>
      </w:ins>
      <w:ins w:id="39" w:author="HUAWEI-202203-01" w:date="2022-03-29T19:06:00Z">
        <w:r w:rsidR="0006037E">
          <w:t xml:space="preserve"> in a Broadcast Area</w:t>
        </w:r>
      </w:ins>
      <w:ins w:id="40" w:author="HUAWEI-202203-01" w:date="2022-03-29T15:17:00Z">
        <w:r w:rsidRPr="00623E95">
          <w:t>.</w:t>
        </w:r>
      </w:ins>
    </w:p>
    <w:p w14:paraId="0657E96C" w14:textId="77777777" w:rsidR="002161A0" w:rsidRPr="00C21836" w:rsidRDefault="002161A0" w:rsidP="00216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1C393234" w14:textId="7840F01E" w:rsidR="008425DC" w:rsidRPr="008425DC" w:rsidRDefault="008425DC" w:rsidP="008425DC">
      <w:pPr>
        <w:keepNext/>
        <w:keepLines/>
        <w:spacing w:before="120"/>
        <w:ind w:left="1134" w:hanging="1134"/>
        <w:outlineLvl w:val="2"/>
        <w:rPr>
          <w:ins w:id="41" w:author="HUAWEI-202203-01" w:date="2022-03-29T15:28:00Z"/>
          <w:rFonts w:ascii="Arial" w:eastAsia="宋体" w:hAnsi="Arial"/>
          <w:sz w:val="28"/>
        </w:rPr>
      </w:pPr>
      <w:bookmarkStart w:id="42" w:name="_Toc44937979"/>
      <w:bookmarkStart w:id="43" w:name="_Toc44938470"/>
      <w:bookmarkStart w:id="44" w:name="_Toc3674"/>
      <w:bookmarkStart w:id="45" w:name="_Toc45185961"/>
      <w:bookmarkStart w:id="46" w:name="_Toc63081767"/>
      <w:bookmarkStart w:id="47" w:name="_Toc98853916"/>
      <w:ins w:id="48" w:author="HUAWEI-202203-01" w:date="2022-03-29T15:28:00Z">
        <w:r w:rsidRPr="008425DC">
          <w:rPr>
            <w:rFonts w:ascii="Arial" w:eastAsia="宋体" w:hAnsi="Arial"/>
            <w:sz w:val="28"/>
            <w:lang w:val="en-US" w:eastAsia="zh-CN"/>
          </w:rPr>
          <w:t>5</w:t>
        </w:r>
        <w:r w:rsidRPr="008425DC">
          <w:rPr>
            <w:rFonts w:ascii="Arial" w:eastAsia="宋体" w:hAnsi="Arial"/>
            <w:sz w:val="28"/>
          </w:rPr>
          <w:t>.</w:t>
        </w:r>
        <w:r w:rsidRPr="008425DC">
          <w:rPr>
            <w:rFonts w:ascii="Arial" w:eastAsia="宋体" w:hAnsi="Arial" w:hint="eastAsia"/>
            <w:sz w:val="28"/>
            <w:lang w:val="en-US" w:eastAsia="zh-CN"/>
          </w:rPr>
          <w:t>4</w:t>
        </w:r>
        <w:r>
          <w:rPr>
            <w:rFonts w:ascii="Arial" w:eastAsia="宋体" w:hAnsi="Arial"/>
            <w:sz w:val="28"/>
          </w:rPr>
          <w:t>.</w:t>
        </w:r>
      </w:ins>
      <w:ins w:id="49" w:author="HUAWEI-202203-01" w:date="2022-03-29T15:29:00Z">
        <w:r>
          <w:rPr>
            <w:rFonts w:ascii="Arial" w:eastAsia="宋体" w:hAnsi="Arial"/>
            <w:sz w:val="28"/>
          </w:rPr>
          <w:t>x</w:t>
        </w:r>
      </w:ins>
      <w:ins w:id="50" w:author="HUAWEI-202203-01" w:date="2022-03-29T15:28:00Z">
        <w:r w:rsidRPr="008425DC">
          <w:rPr>
            <w:rFonts w:ascii="Arial" w:eastAsia="宋体" w:hAnsi="Arial"/>
            <w:sz w:val="28"/>
          </w:rPr>
          <w:tab/>
          <w:t>MSGin5G-</w:t>
        </w:r>
      </w:ins>
      <w:bookmarkEnd w:id="42"/>
      <w:bookmarkEnd w:id="43"/>
      <w:bookmarkEnd w:id="44"/>
      <w:bookmarkEnd w:id="45"/>
      <w:bookmarkEnd w:id="46"/>
      <w:bookmarkEnd w:id="47"/>
      <w:ins w:id="51" w:author="HUAWEI-202203-01" w:date="2022-03-29T15:29:00Z">
        <w:r>
          <w:rPr>
            <w:rFonts w:ascii="Arial" w:eastAsia="宋体" w:hAnsi="Arial"/>
            <w:sz w:val="28"/>
          </w:rPr>
          <w:t>7</w:t>
        </w:r>
      </w:ins>
    </w:p>
    <w:p w14:paraId="2E889F02" w14:textId="3449A638" w:rsidR="008425DC" w:rsidRPr="008425DC" w:rsidRDefault="00CE7162" w:rsidP="00CE7162">
      <w:pPr>
        <w:rPr>
          <w:ins w:id="52" w:author="HUAWEI-202203-01" w:date="2022-03-29T15:28:00Z"/>
          <w:rFonts w:eastAsia="宋体"/>
        </w:rPr>
      </w:pPr>
      <w:ins w:id="53" w:author="HUAWEI-202204-01" w:date="2022-04-06T17:45:00Z">
        <w:r w:rsidRPr="00CE7162">
          <w:rPr>
            <w:rFonts w:eastAsia="宋体"/>
          </w:rPr>
          <w:t xml:space="preserve">The MSGin5G-7 reference point is used by the MSGin5G Server to communicate with the Broadcast Message Gateway to deliver </w:t>
        </w:r>
      </w:ins>
      <w:ins w:id="54" w:author="HUAWEI-202204-01" w:date="2022-04-12T19:24:00Z">
        <w:r w:rsidR="001D562C">
          <w:rPr>
            <w:rFonts w:eastAsia="宋体"/>
          </w:rPr>
          <w:t>B</w:t>
        </w:r>
      </w:ins>
      <w:bookmarkStart w:id="55" w:name="_GoBack"/>
      <w:bookmarkEnd w:id="55"/>
      <w:ins w:id="56" w:author="HUAWEI-202204-01" w:date="2022-04-06T17:45:00Z">
        <w:r w:rsidRPr="00CE7162">
          <w:rPr>
            <w:rFonts w:eastAsia="宋体"/>
          </w:rPr>
          <w:t>roadcast messages</w:t>
        </w:r>
      </w:ins>
      <w:ins w:id="57" w:author="HUAWEI-202203-01" w:date="2022-03-29T15:32:00Z">
        <w:r w:rsidR="00D62D90">
          <w:rPr>
            <w:rFonts w:eastAsia="宋体"/>
          </w:rPr>
          <w:t>.</w:t>
        </w:r>
      </w:ins>
    </w:p>
    <w:p w14:paraId="58FC19B1" w14:textId="77777777" w:rsidR="001E4FA5" w:rsidRDefault="001E4FA5" w:rsidP="001E4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4EB111B" w14:textId="77777777" w:rsidR="001E4FA5" w:rsidRDefault="001E4FA5">
      <w:pPr>
        <w:rPr>
          <w:noProof/>
        </w:rPr>
      </w:pPr>
    </w:p>
    <w:sectPr w:rsidR="001E4FA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E3D54D" w14:textId="77777777" w:rsidR="000068AF" w:rsidRDefault="000068AF">
      <w:r>
        <w:separator/>
      </w:r>
    </w:p>
  </w:endnote>
  <w:endnote w:type="continuationSeparator" w:id="0">
    <w:p w14:paraId="25F1FE5F" w14:textId="77777777" w:rsidR="000068AF" w:rsidRDefault="00006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8A6D78" w14:textId="77777777" w:rsidR="000068AF" w:rsidRDefault="000068AF">
      <w:r>
        <w:separator/>
      </w:r>
    </w:p>
  </w:footnote>
  <w:footnote w:type="continuationSeparator" w:id="0">
    <w:p w14:paraId="719E83EA" w14:textId="77777777" w:rsidR="000068AF" w:rsidRDefault="000068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02203-01">
    <w15:presenceInfo w15:providerId="None" w15:userId="HUAWEI-202203-01"/>
  </w15:person>
  <w15:person w15:author="HUAWEI-202204-01">
    <w15:presenceInfo w15:providerId="None" w15:userId="HUAWEI-202204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8AF"/>
    <w:rsid w:val="00022E4A"/>
    <w:rsid w:val="00024804"/>
    <w:rsid w:val="0006037E"/>
    <w:rsid w:val="00062584"/>
    <w:rsid w:val="00086715"/>
    <w:rsid w:val="000A6394"/>
    <w:rsid w:val="000B7FED"/>
    <w:rsid w:val="000C038A"/>
    <w:rsid w:val="000C6598"/>
    <w:rsid w:val="000D44B3"/>
    <w:rsid w:val="0011325E"/>
    <w:rsid w:val="001134AB"/>
    <w:rsid w:val="00145D43"/>
    <w:rsid w:val="00192C46"/>
    <w:rsid w:val="001A08B3"/>
    <w:rsid w:val="001A7B60"/>
    <w:rsid w:val="001B52F0"/>
    <w:rsid w:val="001B7A65"/>
    <w:rsid w:val="001C6ED2"/>
    <w:rsid w:val="001D562C"/>
    <w:rsid w:val="001E41F3"/>
    <w:rsid w:val="001E4FA5"/>
    <w:rsid w:val="002161A0"/>
    <w:rsid w:val="00222FDF"/>
    <w:rsid w:val="0026004D"/>
    <w:rsid w:val="002640DD"/>
    <w:rsid w:val="00273B4A"/>
    <w:rsid w:val="00275D12"/>
    <w:rsid w:val="00281AC0"/>
    <w:rsid w:val="00284FEB"/>
    <w:rsid w:val="002860C4"/>
    <w:rsid w:val="002B5741"/>
    <w:rsid w:val="002E472E"/>
    <w:rsid w:val="002F65A7"/>
    <w:rsid w:val="00305409"/>
    <w:rsid w:val="003332D0"/>
    <w:rsid w:val="003347E0"/>
    <w:rsid w:val="003609EF"/>
    <w:rsid w:val="0036231A"/>
    <w:rsid w:val="00374DD4"/>
    <w:rsid w:val="003A29F3"/>
    <w:rsid w:val="003D7B2C"/>
    <w:rsid w:val="003E1A36"/>
    <w:rsid w:val="003E3CDA"/>
    <w:rsid w:val="003E7293"/>
    <w:rsid w:val="00410371"/>
    <w:rsid w:val="004242F1"/>
    <w:rsid w:val="00455DBD"/>
    <w:rsid w:val="00476010"/>
    <w:rsid w:val="0049218A"/>
    <w:rsid w:val="004B75B7"/>
    <w:rsid w:val="0051580D"/>
    <w:rsid w:val="0051635B"/>
    <w:rsid w:val="00524E1A"/>
    <w:rsid w:val="00547111"/>
    <w:rsid w:val="00550830"/>
    <w:rsid w:val="005676C2"/>
    <w:rsid w:val="00572D6E"/>
    <w:rsid w:val="0058787C"/>
    <w:rsid w:val="00592D74"/>
    <w:rsid w:val="005B7DFF"/>
    <w:rsid w:val="005D5470"/>
    <w:rsid w:val="005E2C44"/>
    <w:rsid w:val="00621188"/>
    <w:rsid w:val="006257ED"/>
    <w:rsid w:val="006518DF"/>
    <w:rsid w:val="00665C47"/>
    <w:rsid w:val="00695808"/>
    <w:rsid w:val="006A0189"/>
    <w:rsid w:val="006A0FB6"/>
    <w:rsid w:val="006B46FB"/>
    <w:rsid w:val="006C547D"/>
    <w:rsid w:val="006E21FB"/>
    <w:rsid w:val="006E63BC"/>
    <w:rsid w:val="007258EE"/>
    <w:rsid w:val="0072646D"/>
    <w:rsid w:val="007653EC"/>
    <w:rsid w:val="007773E7"/>
    <w:rsid w:val="007822EB"/>
    <w:rsid w:val="00792342"/>
    <w:rsid w:val="007977A8"/>
    <w:rsid w:val="007B0737"/>
    <w:rsid w:val="007B1648"/>
    <w:rsid w:val="007B512A"/>
    <w:rsid w:val="007C2097"/>
    <w:rsid w:val="007D6A07"/>
    <w:rsid w:val="007F7259"/>
    <w:rsid w:val="00801F85"/>
    <w:rsid w:val="008040A8"/>
    <w:rsid w:val="008279FA"/>
    <w:rsid w:val="008425DC"/>
    <w:rsid w:val="008626E7"/>
    <w:rsid w:val="00870EE7"/>
    <w:rsid w:val="008863B9"/>
    <w:rsid w:val="008A45A6"/>
    <w:rsid w:val="008F3789"/>
    <w:rsid w:val="008F686C"/>
    <w:rsid w:val="009015CB"/>
    <w:rsid w:val="009148DE"/>
    <w:rsid w:val="00941E30"/>
    <w:rsid w:val="00975579"/>
    <w:rsid w:val="009777D9"/>
    <w:rsid w:val="00991B88"/>
    <w:rsid w:val="009A5753"/>
    <w:rsid w:val="009A579D"/>
    <w:rsid w:val="009E0EAC"/>
    <w:rsid w:val="009E1A96"/>
    <w:rsid w:val="009E1EB0"/>
    <w:rsid w:val="009E2FDC"/>
    <w:rsid w:val="009E3297"/>
    <w:rsid w:val="009F734F"/>
    <w:rsid w:val="00A246B6"/>
    <w:rsid w:val="00A408E2"/>
    <w:rsid w:val="00A47E70"/>
    <w:rsid w:val="00A50CF0"/>
    <w:rsid w:val="00A705A8"/>
    <w:rsid w:val="00A7671C"/>
    <w:rsid w:val="00A802CD"/>
    <w:rsid w:val="00AA2CBC"/>
    <w:rsid w:val="00AA3CE3"/>
    <w:rsid w:val="00AC3A45"/>
    <w:rsid w:val="00AC5820"/>
    <w:rsid w:val="00AC65C6"/>
    <w:rsid w:val="00AD1CD8"/>
    <w:rsid w:val="00AD46B8"/>
    <w:rsid w:val="00AF26EE"/>
    <w:rsid w:val="00B12859"/>
    <w:rsid w:val="00B258BB"/>
    <w:rsid w:val="00B34655"/>
    <w:rsid w:val="00B36777"/>
    <w:rsid w:val="00B677DA"/>
    <w:rsid w:val="00B67B97"/>
    <w:rsid w:val="00B7564A"/>
    <w:rsid w:val="00B9571F"/>
    <w:rsid w:val="00B968C8"/>
    <w:rsid w:val="00BA3EC5"/>
    <w:rsid w:val="00BA51D9"/>
    <w:rsid w:val="00BB5DFC"/>
    <w:rsid w:val="00BD279D"/>
    <w:rsid w:val="00BD6BB8"/>
    <w:rsid w:val="00C64862"/>
    <w:rsid w:val="00C66BA2"/>
    <w:rsid w:val="00C95985"/>
    <w:rsid w:val="00CA70B1"/>
    <w:rsid w:val="00CC5026"/>
    <w:rsid w:val="00CC68D0"/>
    <w:rsid w:val="00CE7162"/>
    <w:rsid w:val="00CF26C5"/>
    <w:rsid w:val="00D001C2"/>
    <w:rsid w:val="00D03F9A"/>
    <w:rsid w:val="00D06D51"/>
    <w:rsid w:val="00D24991"/>
    <w:rsid w:val="00D50255"/>
    <w:rsid w:val="00D50A22"/>
    <w:rsid w:val="00D62D90"/>
    <w:rsid w:val="00D66520"/>
    <w:rsid w:val="00DC3E8A"/>
    <w:rsid w:val="00DC45FC"/>
    <w:rsid w:val="00DD15A3"/>
    <w:rsid w:val="00DE34CF"/>
    <w:rsid w:val="00DF6E90"/>
    <w:rsid w:val="00E13F3D"/>
    <w:rsid w:val="00E21275"/>
    <w:rsid w:val="00E34898"/>
    <w:rsid w:val="00E419EB"/>
    <w:rsid w:val="00E42624"/>
    <w:rsid w:val="00E577C0"/>
    <w:rsid w:val="00EB09B7"/>
    <w:rsid w:val="00EB4127"/>
    <w:rsid w:val="00EE7D7C"/>
    <w:rsid w:val="00F202D4"/>
    <w:rsid w:val="00F247BC"/>
    <w:rsid w:val="00F25D98"/>
    <w:rsid w:val="00F300FB"/>
    <w:rsid w:val="00F37685"/>
    <w:rsid w:val="00F477C1"/>
    <w:rsid w:val="00F65FBD"/>
    <w:rsid w:val="00F74A34"/>
    <w:rsid w:val="00F832B7"/>
    <w:rsid w:val="00F8450E"/>
    <w:rsid w:val="00F9746A"/>
    <w:rsid w:val="00FA2251"/>
    <w:rsid w:val="00FA2DD2"/>
    <w:rsid w:val="00FB6386"/>
    <w:rsid w:val="00FB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6A0FB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2161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2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9DD8C-EF5A-43CA-A48F-6C99CC4F5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457</TotalTime>
  <Pages>5</Pages>
  <Words>1323</Words>
  <Characters>7546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HUAWEI-202204-01</cp:lastModifiedBy>
  <cp:revision>66</cp:revision>
  <cp:lastPrinted>1899-12-31T23:00:00Z</cp:lastPrinted>
  <dcterms:created xsi:type="dcterms:W3CDTF">2020-02-03T08:32:00Z</dcterms:created>
  <dcterms:modified xsi:type="dcterms:W3CDTF">2022-04-12T11:24:00Z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(2)Diiex5wK1DzW2dd4stg2un9TVwJEJc6Jh1udeKpbj7I7Q6oJj49/OVFnz02xJplde3Kt2Nub
h4PLcYwK4hM9ZRcjE/yimd71WNS0FLAAUeNhMiW4bTY8gT11+Oop+BeHFEZzqAAFaAR8BzDG
1Bk+G7yotgQEaJHYLltxi7YKtBVlD1Z4/Ur5Ug2QMAVA0jgkxsEzIJmOPpwd5nwb434bJFNZ
1ZTuYPt+uApiE7jjw+</vt:lpwstr>
  </property>
  <property fmtid="{D5CDD505-2E9C-101B-9397-08002B2CF9AE}" pid="22" name="_2015_ms_pID_7253431">
    <vt:lpwstr>ySZXsXASVwbqLa2eLMLf6Zi9KnkyZPZGm3e9u6egNr/UMyjYMfKw39
fxiP9jkCMh/C7s50fKDYolLRhlCEgRnqplV9L7O4e5qoqvF0UyEywbLdOQtkg2ohmm3gl0yC
54vwrJGlfA2yVqsSWTO5drrY+EnfDqDXQrh80HWqH/meBthjGCCjhgBnBMh8pvHynAvhydAY
ha77tkHJOL1TjMxA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1649640314</vt:lpwstr>
  </property>
</Properties>
</file>